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C84373" w14:textId="23184572" w:rsidR="00C23BD7" w:rsidRPr="00C23BD7" w:rsidRDefault="00C23BD7" w:rsidP="0032244D">
      <w:pPr>
        <w:pStyle w:val="a4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Pr="00C23BD7">
        <w:rPr>
          <w:rFonts w:cs="Arial" w:hint="eastAsia"/>
          <w:bCs/>
          <w:sz w:val="22"/>
          <w:szCs w:val="22"/>
        </w:rPr>
        <w:t>S5-</w:t>
      </w:r>
      <w:r w:rsidRPr="00C23BD7">
        <w:rPr>
          <w:rFonts w:cs="Arial"/>
          <w:bCs/>
          <w:sz w:val="22"/>
          <w:szCs w:val="22"/>
        </w:rPr>
        <w:t>211</w:t>
      </w:r>
      <w:r w:rsidR="00877957">
        <w:rPr>
          <w:rFonts w:cs="Arial"/>
          <w:bCs/>
          <w:sz w:val="22"/>
          <w:szCs w:val="22"/>
        </w:rPr>
        <w:t>162</w:t>
      </w:r>
    </w:p>
    <w:p w14:paraId="1ED0845F" w14:textId="77777777" w:rsidR="00C23BD7" w:rsidRDefault="00C23BD7" w:rsidP="00C23BD7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399B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EE399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E399B">
              <w:rPr>
                <w:i/>
                <w:sz w:val="14"/>
              </w:rPr>
              <w:t>CR-Form-v</w:t>
            </w:r>
            <w:r w:rsidR="008863B9" w:rsidRPr="00EE399B">
              <w:rPr>
                <w:i/>
                <w:sz w:val="14"/>
              </w:rPr>
              <w:t>12.0</w:t>
            </w:r>
          </w:p>
        </w:tc>
      </w:tr>
      <w:tr w:rsidR="001E41F3" w:rsidRPr="00EE399B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32"/>
              </w:rPr>
              <w:t>CHANGE REQUEST</w:t>
            </w:r>
          </w:p>
        </w:tc>
      </w:tr>
      <w:tr w:rsidR="001E41F3" w:rsidRPr="00EE399B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EE399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36332EF" w:rsidR="001E41F3" w:rsidRPr="00EE399B" w:rsidRDefault="00BC0598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32.260</w:t>
            </w:r>
          </w:p>
        </w:tc>
        <w:tc>
          <w:tcPr>
            <w:tcW w:w="709" w:type="dxa"/>
          </w:tcPr>
          <w:p w14:paraId="360B65F8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76C8785" w:rsidR="001E41F3" w:rsidRPr="00EE399B" w:rsidRDefault="003D0109" w:rsidP="003D010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0410</w:t>
            </w:r>
          </w:p>
        </w:tc>
        <w:tc>
          <w:tcPr>
            <w:tcW w:w="709" w:type="dxa"/>
          </w:tcPr>
          <w:p w14:paraId="1DB29697" w14:textId="77777777" w:rsidR="001E41F3" w:rsidRPr="00EE39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399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64841A4" w:rsidR="001E41F3" w:rsidRPr="00EE399B" w:rsidRDefault="00AB6C4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EE39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399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73FAD1D" w:rsidR="001E41F3" w:rsidRPr="00EE399B" w:rsidRDefault="00BC0598" w:rsidP="004E36F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4E36FF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4E36FF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EE399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399B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EE399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 w:rsidRPr="00EE399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3"/>
              <w:r w:rsidRPr="00EE399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EE399B">
              <w:rPr>
                <w:rFonts w:cs="Arial"/>
                <w:b/>
                <w:i/>
                <w:color w:val="FF0000"/>
              </w:rPr>
              <w:t xml:space="preserve"> </w:t>
            </w:r>
            <w:r w:rsidRPr="00EE399B">
              <w:rPr>
                <w:rFonts w:cs="Arial"/>
                <w:i/>
              </w:rPr>
              <w:t>on using this form</w:t>
            </w:r>
            <w:r w:rsidR="0051580D" w:rsidRPr="00EE399B">
              <w:rPr>
                <w:rFonts w:cs="Arial"/>
                <w:i/>
              </w:rPr>
              <w:t>: c</w:t>
            </w:r>
            <w:r w:rsidR="00F25D98" w:rsidRPr="00EE399B">
              <w:rPr>
                <w:rFonts w:cs="Arial"/>
                <w:i/>
              </w:rPr>
              <w:t xml:space="preserve">omprehensive instructions can be found at </w:t>
            </w:r>
            <w:r w:rsidR="001B7A65" w:rsidRPr="00EE399B">
              <w:rPr>
                <w:rFonts w:cs="Arial"/>
                <w:i/>
              </w:rPr>
              <w:br/>
            </w:r>
            <w:hyperlink r:id="rId13" w:history="1">
              <w:r w:rsidR="00DE34CF" w:rsidRPr="00EE399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EE399B">
              <w:rPr>
                <w:rFonts w:cs="Arial"/>
                <w:i/>
              </w:rPr>
              <w:t>.</w:t>
            </w:r>
          </w:p>
        </w:tc>
      </w:tr>
      <w:tr w:rsidR="001E41F3" w:rsidRPr="00EE399B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EE39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E399B" w14:paraId="0A55AA75" w14:textId="77777777" w:rsidTr="00A7671C">
        <w:tc>
          <w:tcPr>
            <w:tcW w:w="2835" w:type="dxa"/>
          </w:tcPr>
          <w:p w14:paraId="0A8F422C" w14:textId="77777777" w:rsidR="00F25D98" w:rsidRPr="00EE39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Proposed change</w:t>
            </w:r>
            <w:r w:rsidR="00A7671C" w:rsidRPr="00EE399B">
              <w:rPr>
                <w:b/>
                <w:i/>
              </w:rPr>
              <w:t xml:space="preserve"> </w:t>
            </w:r>
            <w:r w:rsidRPr="00EE399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576AFF4" w:rsidR="00F25D98" w:rsidRPr="00EE399B" w:rsidRDefault="008E756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EE39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E399B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Title:</w:t>
            </w:r>
            <w:r w:rsidRPr="00EE399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478A5AB5" w:rsidR="001E41F3" w:rsidRPr="00EE399B" w:rsidRDefault="0038572C">
            <w:pPr>
              <w:pStyle w:val="CRCoverPage"/>
              <w:spacing w:after="0"/>
              <w:ind w:left="100"/>
            </w:pPr>
            <w:r>
              <w:t>A</w:t>
            </w:r>
            <w:r w:rsidRPr="0038572C">
              <w:t>dd IMS offline only charging information</w:t>
            </w:r>
          </w:p>
        </w:tc>
      </w:tr>
      <w:tr w:rsidR="001E41F3" w:rsidRPr="00EE399B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8FCFC05" w:rsidR="001E41F3" w:rsidRPr="00EE399B" w:rsidRDefault="003F46C6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EE399B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EE399B" w:rsidRDefault="003D786C" w:rsidP="00547111">
            <w:pPr>
              <w:pStyle w:val="CRCoverPage"/>
              <w:spacing w:after="0"/>
              <w:ind w:left="100"/>
            </w:pPr>
            <w:r w:rsidRPr="00EE399B">
              <w:t>S5</w:t>
            </w:r>
          </w:p>
        </w:tc>
      </w:tr>
      <w:tr w:rsidR="001E41F3" w:rsidRPr="00EE399B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Work item code</w:t>
            </w:r>
            <w:r w:rsidR="0051580D" w:rsidRPr="00EE399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232E351E" w:rsidR="001E41F3" w:rsidRPr="00EE399B" w:rsidRDefault="007C6C95">
            <w:pPr>
              <w:pStyle w:val="CRCoverPage"/>
              <w:spacing w:after="0"/>
              <w:ind w:left="100"/>
            </w:pPr>
            <w:r w:rsidRPr="007C6C95"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EE399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EE399B" w:rsidRDefault="001E41F3">
            <w:pPr>
              <w:pStyle w:val="CRCoverPage"/>
              <w:spacing w:after="0"/>
              <w:jc w:val="right"/>
            </w:pPr>
            <w:r w:rsidRPr="00EE399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3956ADC5" w:rsidR="001E41F3" w:rsidRPr="00EE399B" w:rsidRDefault="003F46C6" w:rsidP="0038572C">
            <w:pPr>
              <w:pStyle w:val="CRCoverPage"/>
              <w:spacing w:after="0"/>
              <w:ind w:left="100"/>
            </w:pPr>
            <w:r>
              <w:t>202</w:t>
            </w:r>
            <w:r w:rsidR="0038572C">
              <w:t>1</w:t>
            </w:r>
            <w:r>
              <w:t>-</w:t>
            </w:r>
            <w:r w:rsidR="0038572C">
              <w:t>01</w:t>
            </w:r>
            <w:r w:rsidR="008E7560">
              <w:t>-</w:t>
            </w:r>
            <w:r w:rsidR="0038572C">
              <w:t>1</w:t>
            </w:r>
            <w:r w:rsidR="00DE2FED">
              <w:t>5</w:t>
            </w:r>
          </w:p>
        </w:tc>
      </w:tr>
      <w:tr w:rsidR="001E41F3" w:rsidRPr="00EE399B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243071FD" w:rsidR="001E41F3" w:rsidRPr="00EE399B" w:rsidRDefault="007C6C9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EE399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EE399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399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AFCDE04" w:rsidR="001E41F3" w:rsidRPr="00EE399B" w:rsidRDefault="007C6C95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EE399B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EE399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categories:</w:t>
            </w:r>
            <w:r w:rsidRPr="00EE399B">
              <w:rPr>
                <w:b/>
                <w:i/>
                <w:sz w:val="18"/>
              </w:rPr>
              <w:br/>
              <w:t>F</w:t>
            </w:r>
            <w:r w:rsidRPr="00EE399B">
              <w:rPr>
                <w:i/>
                <w:sz w:val="18"/>
              </w:rPr>
              <w:t xml:space="preserve">  (correction)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A</w:t>
            </w:r>
            <w:r w:rsidRPr="00EE399B">
              <w:rPr>
                <w:i/>
                <w:sz w:val="18"/>
              </w:rPr>
              <w:t xml:space="preserve">  (</w:t>
            </w:r>
            <w:r w:rsidR="00DE34CF" w:rsidRPr="00EE399B">
              <w:rPr>
                <w:i/>
                <w:sz w:val="18"/>
              </w:rPr>
              <w:t xml:space="preserve">mirror </w:t>
            </w:r>
            <w:r w:rsidRPr="00EE399B">
              <w:rPr>
                <w:i/>
                <w:sz w:val="18"/>
              </w:rPr>
              <w:t>correspond</w:t>
            </w:r>
            <w:r w:rsidR="00DE34CF" w:rsidRPr="00EE399B">
              <w:rPr>
                <w:i/>
                <w:sz w:val="18"/>
              </w:rPr>
              <w:t xml:space="preserve">ing </w:t>
            </w:r>
            <w:r w:rsidRPr="00EE399B">
              <w:rPr>
                <w:i/>
                <w:sz w:val="18"/>
              </w:rPr>
              <w:t xml:space="preserve">to a </w:t>
            </w:r>
            <w:r w:rsidR="00DE34CF" w:rsidRPr="00EE399B">
              <w:rPr>
                <w:i/>
                <w:sz w:val="18"/>
              </w:rPr>
              <w:t xml:space="preserve">change </w:t>
            </w:r>
            <w:r w:rsidRPr="00EE399B">
              <w:rPr>
                <w:i/>
                <w:sz w:val="18"/>
              </w:rPr>
              <w:t>in an earlier release)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B</w:t>
            </w:r>
            <w:r w:rsidRPr="00EE399B">
              <w:rPr>
                <w:i/>
                <w:sz w:val="18"/>
              </w:rPr>
              <w:t xml:space="preserve">  (addition of feature), 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C</w:t>
            </w:r>
            <w:r w:rsidRPr="00EE399B">
              <w:rPr>
                <w:i/>
                <w:sz w:val="18"/>
              </w:rPr>
              <w:t xml:space="preserve">  (functional modification of feature)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D</w:t>
            </w:r>
            <w:r w:rsidRPr="00EE399B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EE399B" w:rsidRDefault="001E41F3">
            <w:pPr>
              <w:pStyle w:val="CRCoverPage"/>
            </w:pPr>
            <w:r w:rsidRPr="00EE399B">
              <w:rPr>
                <w:sz w:val="18"/>
              </w:rPr>
              <w:t>Detailed explanations of the above categories can</w:t>
            </w:r>
            <w:r w:rsidRPr="00EE399B">
              <w:rPr>
                <w:sz w:val="18"/>
              </w:rPr>
              <w:br/>
              <w:t xml:space="preserve">be found in 3GPP </w:t>
            </w:r>
            <w:hyperlink r:id="rId14" w:history="1">
              <w:r w:rsidRPr="00EE399B">
                <w:rPr>
                  <w:rStyle w:val="aa"/>
                  <w:sz w:val="18"/>
                </w:rPr>
                <w:t>TR 21.900</w:t>
              </w:r>
            </w:hyperlink>
            <w:r w:rsidRPr="00EE399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EE39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releases:</w:t>
            </w:r>
            <w:r w:rsidRPr="00EE399B">
              <w:rPr>
                <w:i/>
                <w:sz w:val="18"/>
              </w:rPr>
              <w:br/>
              <w:t>Rel-8</w:t>
            </w:r>
            <w:r w:rsidRPr="00EE399B">
              <w:rPr>
                <w:i/>
                <w:sz w:val="18"/>
              </w:rPr>
              <w:tab/>
              <w:t>(Release 8)</w:t>
            </w:r>
            <w:r w:rsidR="007C2097" w:rsidRPr="00EE399B">
              <w:rPr>
                <w:i/>
                <w:sz w:val="18"/>
              </w:rPr>
              <w:br/>
              <w:t>Rel-9</w:t>
            </w:r>
            <w:r w:rsidR="007C2097" w:rsidRPr="00EE399B">
              <w:rPr>
                <w:i/>
                <w:sz w:val="18"/>
              </w:rPr>
              <w:tab/>
              <w:t>(Release 9)</w:t>
            </w:r>
            <w:r w:rsidR="009777D9" w:rsidRPr="00EE399B">
              <w:rPr>
                <w:i/>
                <w:sz w:val="18"/>
              </w:rPr>
              <w:br/>
              <w:t>Rel-10</w:t>
            </w:r>
            <w:r w:rsidR="009777D9" w:rsidRPr="00EE399B">
              <w:rPr>
                <w:i/>
                <w:sz w:val="18"/>
              </w:rPr>
              <w:tab/>
              <w:t>(Release 10)</w:t>
            </w:r>
            <w:r w:rsidR="000C038A" w:rsidRPr="00EE399B">
              <w:rPr>
                <w:i/>
                <w:sz w:val="18"/>
              </w:rPr>
              <w:br/>
              <w:t>Rel-11</w:t>
            </w:r>
            <w:r w:rsidR="000C038A" w:rsidRPr="00EE399B">
              <w:rPr>
                <w:i/>
                <w:sz w:val="18"/>
              </w:rPr>
              <w:tab/>
              <w:t>(Release 11)</w:t>
            </w:r>
            <w:r w:rsidR="000C038A" w:rsidRPr="00EE399B">
              <w:rPr>
                <w:i/>
                <w:sz w:val="18"/>
              </w:rPr>
              <w:br/>
              <w:t>Rel-12</w:t>
            </w:r>
            <w:r w:rsidR="000C038A" w:rsidRPr="00EE399B">
              <w:rPr>
                <w:i/>
                <w:sz w:val="18"/>
              </w:rPr>
              <w:tab/>
              <w:t>(Release 12)</w:t>
            </w:r>
            <w:r w:rsidR="0051580D" w:rsidRPr="00EE399B">
              <w:rPr>
                <w:i/>
                <w:sz w:val="18"/>
              </w:rPr>
              <w:br/>
            </w:r>
            <w:bookmarkStart w:id="4" w:name="OLE_LINK1"/>
            <w:r w:rsidR="0051580D" w:rsidRPr="00EE399B">
              <w:rPr>
                <w:i/>
                <w:sz w:val="18"/>
              </w:rPr>
              <w:t>Rel-13</w:t>
            </w:r>
            <w:r w:rsidR="0051580D" w:rsidRPr="00EE399B">
              <w:rPr>
                <w:i/>
                <w:sz w:val="18"/>
              </w:rPr>
              <w:tab/>
              <w:t>(Release 13)</w:t>
            </w:r>
            <w:bookmarkEnd w:id="4"/>
            <w:r w:rsidR="00BD6BB8" w:rsidRPr="00EE399B">
              <w:rPr>
                <w:i/>
                <w:sz w:val="18"/>
              </w:rPr>
              <w:br/>
              <w:t>Rel-14</w:t>
            </w:r>
            <w:r w:rsidR="00BD6BB8" w:rsidRPr="00EE399B">
              <w:rPr>
                <w:i/>
                <w:sz w:val="18"/>
              </w:rPr>
              <w:tab/>
              <w:t>(Release 14)</w:t>
            </w:r>
            <w:r w:rsidR="00E34898" w:rsidRPr="00EE399B">
              <w:rPr>
                <w:i/>
                <w:sz w:val="18"/>
              </w:rPr>
              <w:br/>
              <w:t>Rel-15</w:t>
            </w:r>
            <w:r w:rsidR="00E34898" w:rsidRPr="00EE399B">
              <w:rPr>
                <w:i/>
                <w:sz w:val="18"/>
              </w:rPr>
              <w:tab/>
              <w:t>(Release 15)</w:t>
            </w:r>
            <w:r w:rsidR="00E34898" w:rsidRPr="00EE399B">
              <w:rPr>
                <w:i/>
                <w:sz w:val="18"/>
              </w:rPr>
              <w:br/>
              <w:t>Rel-16</w:t>
            </w:r>
            <w:r w:rsidR="00E34898" w:rsidRPr="00EE399B">
              <w:rPr>
                <w:i/>
                <w:sz w:val="18"/>
              </w:rPr>
              <w:tab/>
              <w:t>(Release 16)</w:t>
            </w:r>
          </w:p>
        </w:tc>
      </w:tr>
      <w:tr w:rsidR="001E41F3" w:rsidRPr="00EE399B" w14:paraId="07B94A38" w14:textId="77777777" w:rsidTr="00547111">
        <w:tc>
          <w:tcPr>
            <w:tcW w:w="1843" w:type="dxa"/>
          </w:tcPr>
          <w:p w14:paraId="3CAA914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7C980955" w:rsidR="001E41F3" w:rsidRPr="00EE399B" w:rsidRDefault="00084FBC" w:rsidP="00084FBC">
            <w:pPr>
              <w:pStyle w:val="CRCoverPage"/>
              <w:spacing w:after="0"/>
              <w:ind w:left="100"/>
            </w:pPr>
            <w:r>
              <w:t>The charging data for converged charging have been included in TS 32.260. The charging information of offline only charging should be added.</w:t>
            </w:r>
          </w:p>
        </w:tc>
      </w:tr>
      <w:tr w:rsidR="001E41F3" w:rsidRPr="00EE399B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Summary of change</w:t>
            </w:r>
            <w:r w:rsidR="0051580D" w:rsidRPr="00EE399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125D5DF4" w:rsidR="001E41F3" w:rsidRPr="00EE399B" w:rsidRDefault="00756E04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D62D19">
              <w:t>Offline charging information for IMS service based charging</w:t>
            </w:r>
            <w:r w:rsidR="006459AD">
              <w:t xml:space="preserve"> in TS 32.260</w:t>
            </w:r>
            <w:r w:rsidR="00860326">
              <w:t>.</w:t>
            </w:r>
          </w:p>
        </w:tc>
      </w:tr>
      <w:tr w:rsidR="001E41F3" w:rsidRPr="00EE399B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4DBAEE65" w:rsidR="001E41F3" w:rsidRPr="00EE399B" w:rsidRDefault="003F46C6" w:rsidP="00D62D19">
            <w:pPr>
              <w:pStyle w:val="CRCoverPage"/>
              <w:spacing w:after="0"/>
              <w:ind w:left="100"/>
            </w:pPr>
            <w:r>
              <w:t xml:space="preserve">Offline charging for IMS service based charging </w:t>
            </w:r>
            <w:r w:rsidR="00D62D19">
              <w:t>cannot use.</w:t>
            </w:r>
          </w:p>
        </w:tc>
      </w:tr>
      <w:tr w:rsidR="001E41F3" w:rsidRPr="00EE399B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3C9146F2" w:rsidR="001E41F3" w:rsidRPr="00EE399B" w:rsidRDefault="00DC610E" w:rsidP="006674F1">
            <w:pPr>
              <w:pStyle w:val="CRCoverPage"/>
              <w:spacing w:after="0"/>
              <w:ind w:left="100"/>
            </w:pPr>
            <w:r>
              <w:t>6.</w:t>
            </w:r>
            <w:r w:rsidR="006674F1">
              <w:t>4</w:t>
            </w:r>
            <w:r>
              <w:t>.1.1</w:t>
            </w:r>
            <w:r>
              <w:rPr>
                <w:rFonts w:hint="eastAsia"/>
                <w:lang w:eastAsia="zh-CN"/>
              </w:rPr>
              <w:t>,</w:t>
            </w:r>
            <w:r w:rsidR="00427E4A">
              <w:rPr>
                <w:lang w:eastAsia="zh-CN"/>
              </w:rPr>
              <w:t xml:space="preserve"> </w:t>
            </w:r>
            <w:bookmarkStart w:id="5" w:name="_GoBack"/>
            <w:bookmarkEnd w:id="5"/>
            <w:r>
              <w:t>6.</w:t>
            </w:r>
            <w:r w:rsidR="006674F1">
              <w:t>4</w:t>
            </w:r>
            <w:r>
              <w:t>.1.2</w:t>
            </w:r>
            <w:r w:rsidR="006674F1">
              <w:t>.1</w:t>
            </w:r>
            <w:r w:rsidR="00C57916">
              <w:t xml:space="preserve">, </w:t>
            </w:r>
            <w:r>
              <w:t>6.</w:t>
            </w:r>
            <w:r w:rsidR="006674F1">
              <w:t>4</w:t>
            </w:r>
            <w:r>
              <w:t>.1.</w:t>
            </w:r>
            <w:r w:rsidR="006674F1">
              <w:t>2.2</w:t>
            </w:r>
          </w:p>
        </w:tc>
      </w:tr>
      <w:tr w:rsidR="001E41F3" w:rsidRPr="00EE399B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EE399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E399B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198C1895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E399B">
              <w:t xml:space="preserve"> Other core specifications</w:t>
            </w:r>
            <w:r w:rsidRPr="00EE399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E97C66D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EE399B" w:rsidRDefault="00145D4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 xml:space="preserve">(show </w:t>
            </w:r>
            <w:r w:rsidR="00592D74" w:rsidRPr="00EE399B">
              <w:rPr>
                <w:b/>
                <w:i/>
              </w:rPr>
              <w:t xml:space="preserve">related </w:t>
            </w:r>
            <w:r w:rsidRPr="00EE399B">
              <w:rPr>
                <w:b/>
                <w:i/>
              </w:rPr>
              <w:t>CR</w:t>
            </w:r>
            <w:r w:rsidR="00592D74" w:rsidRPr="00EE399B">
              <w:rPr>
                <w:b/>
                <w:i/>
              </w:rPr>
              <w:t>s</w:t>
            </w:r>
            <w:r w:rsidRPr="00EE399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0FA40337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>TS</w:t>
            </w:r>
            <w:r w:rsidR="000A6394" w:rsidRPr="00EE399B">
              <w:t xml:space="preserve">/TR ... CR ... </w:t>
            </w:r>
          </w:p>
        </w:tc>
      </w:tr>
      <w:tr w:rsidR="001E41F3" w:rsidRPr="00EE399B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EE399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E399B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EE399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E399B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EE399B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EE399B" w:rsidRDefault="001E41F3">
      <w:pPr>
        <w:pStyle w:val="CRCoverPage"/>
        <w:spacing w:after="0"/>
        <w:rPr>
          <w:sz w:val="8"/>
          <w:szCs w:val="8"/>
        </w:rPr>
      </w:pPr>
    </w:p>
    <w:p w14:paraId="700FF75C" w14:textId="77777777" w:rsidR="00C82DAB" w:rsidRDefault="00C82DAB" w:rsidP="00C82DAB">
      <w:pPr>
        <w:tabs>
          <w:tab w:val="left" w:pos="2600"/>
        </w:tabs>
      </w:pPr>
    </w:p>
    <w:p w14:paraId="22EA0387" w14:textId="77777777" w:rsidR="006459AD" w:rsidRDefault="006459AD" w:rsidP="00C82DAB">
      <w:pPr>
        <w:tabs>
          <w:tab w:val="left" w:pos="2600"/>
        </w:tabs>
      </w:pPr>
    </w:p>
    <w:p w14:paraId="06961A21" w14:textId="77777777" w:rsidR="006459AD" w:rsidRDefault="006459AD" w:rsidP="00C82DAB">
      <w:pPr>
        <w:tabs>
          <w:tab w:val="left" w:pos="2600"/>
        </w:tabs>
      </w:pPr>
    </w:p>
    <w:p w14:paraId="47750D6C" w14:textId="77777777" w:rsidR="006459AD" w:rsidRDefault="006459AD" w:rsidP="00C82DAB">
      <w:pPr>
        <w:tabs>
          <w:tab w:val="left" w:pos="2600"/>
        </w:tabs>
      </w:pPr>
    </w:p>
    <w:p w14:paraId="34A25679" w14:textId="77777777" w:rsidR="006459AD" w:rsidRDefault="006459AD" w:rsidP="00C82DAB">
      <w:pPr>
        <w:tabs>
          <w:tab w:val="left" w:pos="2600"/>
        </w:tabs>
      </w:pPr>
    </w:p>
    <w:p w14:paraId="52DC2869" w14:textId="77777777" w:rsidR="006459AD" w:rsidRDefault="006459AD" w:rsidP="00C82DAB">
      <w:pPr>
        <w:tabs>
          <w:tab w:val="left" w:pos="2600"/>
        </w:tabs>
      </w:pPr>
    </w:p>
    <w:p w14:paraId="630736C8" w14:textId="77777777" w:rsidR="006459AD" w:rsidRDefault="006459AD" w:rsidP="00C82DAB">
      <w:pPr>
        <w:tabs>
          <w:tab w:val="left" w:pos="2600"/>
        </w:tabs>
      </w:pPr>
    </w:p>
    <w:p w14:paraId="7090D33B" w14:textId="77777777" w:rsidR="006459AD" w:rsidRDefault="006459AD" w:rsidP="00C82DAB">
      <w:pPr>
        <w:tabs>
          <w:tab w:val="left" w:pos="2600"/>
        </w:tabs>
      </w:pPr>
    </w:p>
    <w:p w14:paraId="7F0466F4" w14:textId="77777777" w:rsidR="006459AD" w:rsidRDefault="006459AD" w:rsidP="00C82DAB">
      <w:pPr>
        <w:tabs>
          <w:tab w:val="left" w:pos="2600"/>
        </w:tabs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82DAB" w:rsidRPr="006958F1" w14:paraId="778D11C6" w14:textId="77777777" w:rsidTr="00B658F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0D85DA3" w14:textId="77777777" w:rsidR="00C82DAB" w:rsidRPr="006958F1" w:rsidRDefault="00C82DAB" w:rsidP="00B658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1216113" w14:textId="75C350FC" w:rsidR="00C82DAB" w:rsidRPr="00B14D36" w:rsidRDefault="00C82DAB" w:rsidP="00C82DAB">
      <w:pPr>
        <w:pStyle w:val="2"/>
      </w:pPr>
      <w:r>
        <w:t xml:space="preserve">6.4 </w:t>
      </w:r>
      <w:r w:rsidR="00957C15">
        <w:tab/>
      </w:r>
      <w:r w:rsidRPr="00B14D36">
        <w:t>Data description for IMS converged charging</w:t>
      </w:r>
    </w:p>
    <w:p w14:paraId="289604F3" w14:textId="77777777" w:rsidR="00C82DAB" w:rsidRPr="00B14D36" w:rsidRDefault="00C82DAB" w:rsidP="00C82DAB">
      <w:pPr>
        <w:pStyle w:val="3"/>
      </w:pPr>
      <w:bookmarkStart w:id="6" w:name="_Toc58600278"/>
      <w:r w:rsidRPr="00B14D36">
        <w:t>6.</w:t>
      </w:r>
      <w:r>
        <w:t>4</w:t>
      </w:r>
      <w:r w:rsidRPr="00B14D36">
        <w:t>.1</w:t>
      </w:r>
      <w:r w:rsidRPr="00B14D36">
        <w:tab/>
        <w:t>Message contents</w:t>
      </w:r>
      <w:bookmarkEnd w:id="6"/>
    </w:p>
    <w:p w14:paraId="1E489940" w14:textId="77777777" w:rsidR="00C82DAB" w:rsidRPr="00B14D36" w:rsidRDefault="00C82DAB" w:rsidP="00C82DAB">
      <w:pPr>
        <w:pStyle w:val="4"/>
      </w:pPr>
      <w:bookmarkStart w:id="7" w:name="_Toc58600279"/>
      <w:r w:rsidRPr="00B14D36">
        <w:t>6.</w:t>
      </w:r>
      <w:r>
        <w:t>4</w:t>
      </w:r>
      <w:r w:rsidRPr="00B14D36">
        <w:t>.1.1</w:t>
      </w:r>
      <w:r w:rsidRPr="00B14D36">
        <w:tab/>
        <w:t>General</w:t>
      </w:r>
      <w:bookmarkEnd w:id="7"/>
    </w:p>
    <w:p w14:paraId="622BDDDA" w14:textId="77777777" w:rsidR="00C82DAB" w:rsidRPr="00B14D36" w:rsidRDefault="00C82DAB" w:rsidP="00C82DAB">
      <w:r w:rsidRPr="00B14D36">
        <w:t xml:space="preserve">The Charging Data Request and Charging Data Response are specified in TS 32.290 [57] and include charging information. The Charging Data Request can be of type [Event, Initial, Update, Termination]. </w:t>
      </w:r>
    </w:p>
    <w:p w14:paraId="47EAD77A" w14:textId="77777777" w:rsidR="00C82DAB" w:rsidRPr="00B14D36" w:rsidRDefault="00C82DAB" w:rsidP="00C82DAB">
      <w:pPr>
        <w:rPr>
          <w:lang w:bidi="ar-IQ"/>
        </w:rPr>
      </w:pPr>
      <w:r w:rsidRPr="00B14D36">
        <w:rPr>
          <w:lang w:bidi="ar-IQ"/>
        </w:rPr>
        <w:t>Table 6.</w:t>
      </w:r>
      <w:r>
        <w:rPr>
          <w:lang w:bidi="ar-IQ"/>
        </w:rPr>
        <w:t>4</w:t>
      </w:r>
      <w:r w:rsidRPr="00B14D36">
        <w:rPr>
          <w:lang w:bidi="ar-IQ"/>
        </w:rPr>
        <w:t>.1.1.1 describes the use of these messages for converged charging.</w:t>
      </w:r>
    </w:p>
    <w:p w14:paraId="175930A6" w14:textId="77777777" w:rsidR="00C82DAB" w:rsidRPr="00B14D36" w:rsidRDefault="00C82DAB" w:rsidP="00C82DAB">
      <w:pPr>
        <w:pStyle w:val="TH"/>
        <w:outlineLvl w:val="0"/>
      </w:pPr>
      <w:r w:rsidRPr="00B14D36">
        <w:t>Table 6.</w:t>
      </w:r>
      <w:r>
        <w:t>4</w:t>
      </w:r>
      <w:r w:rsidRPr="00B14D36">
        <w:t xml:space="preserve">.1.1.1: </w:t>
      </w:r>
      <w:r w:rsidRPr="00B14D36">
        <w:rPr>
          <w:lang w:bidi="ar-IQ"/>
        </w:rPr>
        <w:t>Converged</w:t>
      </w:r>
      <w:r w:rsidRPr="00B14D36">
        <w:t xml:space="preserve"> charging messages reference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5"/>
        <w:gridCol w:w="1560"/>
        <w:gridCol w:w="1552"/>
      </w:tblGrid>
      <w:tr w:rsidR="00C82DAB" w:rsidRPr="00B14D36" w14:paraId="567E3D8C" w14:textId="77777777" w:rsidTr="00B658F3">
        <w:trPr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hideMark/>
          </w:tcPr>
          <w:p w14:paraId="53AC152A" w14:textId="77777777" w:rsidR="00C82DAB" w:rsidRPr="00B14D36" w:rsidRDefault="00C82DAB" w:rsidP="00B658F3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bidi="ar-IQ"/>
              </w:rPr>
            </w:pPr>
            <w:r w:rsidRPr="00B14D36">
              <w:rPr>
                <w:rFonts w:ascii="Arial" w:eastAsia="MS Mincho" w:hAnsi="Arial"/>
                <w:b/>
                <w:sz w:val="18"/>
                <w:lang w:bidi="ar-IQ"/>
              </w:rPr>
              <w:t>Message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hideMark/>
          </w:tcPr>
          <w:p w14:paraId="0BB4C354" w14:textId="77777777" w:rsidR="00C82DAB" w:rsidRPr="00B14D36" w:rsidRDefault="00C82DAB" w:rsidP="00B658F3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bidi="ar-IQ"/>
              </w:rPr>
            </w:pPr>
            <w:r w:rsidRPr="00B14D36">
              <w:rPr>
                <w:rFonts w:ascii="Arial" w:eastAsia="MS Mincho" w:hAnsi="Arial"/>
                <w:b/>
                <w:sz w:val="18"/>
                <w:lang w:bidi="ar-IQ"/>
              </w:rPr>
              <w:t>Source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hideMark/>
          </w:tcPr>
          <w:p w14:paraId="30B6238A" w14:textId="77777777" w:rsidR="00C82DAB" w:rsidRPr="00B14D36" w:rsidRDefault="00C82DAB" w:rsidP="00B658F3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bidi="ar-IQ"/>
              </w:rPr>
            </w:pPr>
            <w:r w:rsidRPr="00B14D36">
              <w:rPr>
                <w:rFonts w:ascii="Arial" w:eastAsia="MS Mincho" w:hAnsi="Arial"/>
                <w:b/>
                <w:sz w:val="18"/>
                <w:lang w:bidi="ar-IQ"/>
              </w:rPr>
              <w:t>Destination</w:t>
            </w:r>
          </w:p>
        </w:tc>
      </w:tr>
      <w:tr w:rsidR="00C82DAB" w:rsidRPr="00B14D36" w14:paraId="3E6BEAF9" w14:textId="77777777" w:rsidTr="00B658F3">
        <w:trPr>
          <w:trHeight w:val="64"/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C0A96" w14:textId="77777777" w:rsidR="00C82DAB" w:rsidRPr="00B14D36" w:rsidRDefault="00C82DAB" w:rsidP="00B658F3">
            <w:pPr>
              <w:pStyle w:val="TAL"/>
              <w:rPr>
                <w:rFonts w:eastAsia="宋体"/>
                <w:lang w:bidi="ar-IQ"/>
              </w:rPr>
            </w:pPr>
            <w:r w:rsidRPr="00B14D36">
              <w:rPr>
                <w:lang w:bidi="ar-IQ"/>
              </w:rPr>
              <w:t>Charging Data Request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FEF775" w14:textId="77777777" w:rsidR="00C82DAB" w:rsidRPr="00B14D36" w:rsidRDefault="00C82DAB" w:rsidP="00B658F3">
            <w:pPr>
              <w:pStyle w:val="TAL"/>
              <w:jc w:val="center"/>
              <w:rPr>
                <w:lang w:bidi="ar-IQ"/>
              </w:rPr>
            </w:pPr>
            <w:r w:rsidRPr="00B14D36">
              <w:rPr>
                <w:lang w:bidi="ar-IQ"/>
              </w:rPr>
              <w:t>MRFC, IMS-GWF, SIP AS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680A9C" w14:textId="77777777" w:rsidR="00C82DAB" w:rsidRPr="00B14D36" w:rsidRDefault="00C82DAB" w:rsidP="00B658F3">
            <w:pPr>
              <w:pStyle w:val="TAL"/>
              <w:jc w:val="center"/>
              <w:rPr>
                <w:lang w:bidi="ar-IQ"/>
              </w:rPr>
            </w:pPr>
            <w:r w:rsidRPr="00B14D36">
              <w:rPr>
                <w:lang w:bidi="ar-IQ"/>
              </w:rPr>
              <w:t>CHF</w:t>
            </w:r>
          </w:p>
        </w:tc>
      </w:tr>
      <w:tr w:rsidR="00C82DAB" w:rsidRPr="00B14D36" w14:paraId="153E68DE" w14:textId="77777777" w:rsidTr="00B658F3">
        <w:trPr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2264D" w14:textId="77777777" w:rsidR="00C82DAB" w:rsidRPr="00B14D36" w:rsidRDefault="00C82DAB" w:rsidP="00B658F3">
            <w:pPr>
              <w:pStyle w:val="TAL"/>
              <w:rPr>
                <w:lang w:bidi="ar-IQ"/>
              </w:rPr>
            </w:pPr>
            <w:r w:rsidRPr="00B14D36">
              <w:t>Charging Data Response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243BA1" w14:textId="77777777" w:rsidR="00C82DAB" w:rsidRPr="00B14D36" w:rsidRDefault="00C82DAB" w:rsidP="00B658F3">
            <w:pPr>
              <w:pStyle w:val="TAL"/>
              <w:jc w:val="center"/>
              <w:rPr>
                <w:lang w:bidi="ar-IQ"/>
              </w:rPr>
            </w:pPr>
            <w:r w:rsidRPr="00B14D36">
              <w:rPr>
                <w:lang w:bidi="ar-IQ"/>
              </w:rPr>
              <w:t>CHF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10594B" w14:textId="77777777" w:rsidR="00C82DAB" w:rsidRPr="00B14D36" w:rsidRDefault="00C82DAB" w:rsidP="00B658F3">
            <w:pPr>
              <w:pStyle w:val="TAL"/>
              <w:jc w:val="center"/>
              <w:rPr>
                <w:lang w:bidi="ar-IQ"/>
              </w:rPr>
            </w:pPr>
            <w:r w:rsidRPr="00B14D36">
              <w:rPr>
                <w:lang w:bidi="ar-IQ"/>
              </w:rPr>
              <w:t>MRFC, IMS-GWF, SIP AS</w:t>
            </w:r>
          </w:p>
        </w:tc>
      </w:tr>
    </w:tbl>
    <w:p w14:paraId="655784A1" w14:textId="726FB696" w:rsidR="00C82DAB" w:rsidRPr="00B14D36" w:rsidRDefault="00C82DAB" w:rsidP="00C82DAB">
      <w:pPr>
        <w:rPr>
          <w:ins w:id="8" w:author="Sunyangang" w:date="2021-01-13T15:21:00Z"/>
          <w:lang w:bidi="ar-IQ"/>
        </w:rPr>
      </w:pPr>
      <w:ins w:id="9" w:author="Sunyangang" w:date="2021-01-13T15:21:00Z">
        <w:r w:rsidRPr="00B14D36">
          <w:rPr>
            <w:lang w:bidi="ar-IQ"/>
          </w:rPr>
          <w:t>Table 6.</w:t>
        </w:r>
        <w:r>
          <w:rPr>
            <w:lang w:bidi="ar-IQ"/>
          </w:rPr>
          <w:t>4</w:t>
        </w:r>
        <w:r w:rsidRPr="00B14D36">
          <w:rPr>
            <w:lang w:bidi="ar-IQ"/>
          </w:rPr>
          <w:t>.1.1.</w:t>
        </w:r>
        <w:r>
          <w:rPr>
            <w:lang w:bidi="ar-IQ"/>
          </w:rPr>
          <w:t>2</w:t>
        </w:r>
        <w:r w:rsidRPr="00B14D36">
          <w:rPr>
            <w:lang w:bidi="ar-IQ"/>
          </w:rPr>
          <w:t xml:space="preserve"> describes the use of these messages for </w:t>
        </w:r>
        <w:r>
          <w:rPr>
            <w:lang w:eastAsia="x-none" w:bidi="ar-IQ"/>
          </w:rPr>
          <w:t>offline only charging</w:t>
        </w:r>
        <w:r w:rsidRPr="00B14D36">
          <w:rPr>
            <w:lang w:bidi="ar-IQ"/>
          </w:rPr>
          <w:t>.</w:t>
        </w:r>
      </w:ins>
    </w:p>
    <w:p w14:paraId="6987FBF6" w14:textId="33C87FF5" w:rsidR="00C82DAB" w:rsidRPr="00B14D36" w:rsidRDefault="00C82DAB" w:rsidP="00C82DAB">
      <w:pPr>
        <w:pStyle w:val="TH"/>
        <w:outlineLvl w:val="0"/>
        <w:rPr>
          <w:ins w:id="10" w:author="Sunyangang" w:date="2021-01-13T15:21:00Z"/>
        </w:rPr>
      </w:pPr>
      <w:ins w:id="11" w:author="Sunyangang" w:date="2021-01-13T15:21:00Z">
        <w:r w:rsidRPr="00B14D36">
          <w:t>Table 6.</w:t>
        </w:r>
        <w:r>
          <w:t>4</w:t>
        </w:r>
        <w:r w:rsidRPr="00B14D36">
          <w:t>.1.1.</w:t>
        </w:r>
        <w:r>
          <w:t>2</w:t>
        </w:r>
        <w:r w:rsidRPr="00B14D36">
          <w:t xml:space="preserve">: </w:t>
        </w:r>
      </w:ins>
      <w:ins w:id="12" w:author="Sunyangang" w:date="2021-01-13T15:22:00Z">
        <w:r>
          <w:rPr>
            <w:b w:val="0"/>
            <w:lang w:eastAsia="x-none" w:bidi="ar-IQ"/>
          </w:rPr>
          <w:t>offline only charging</w:t>
        </w:r>
      </w:ins>
      <w:ins w:id="13" w:author="Sunyangang" w:date="2021-01-13T15:21:00Z">
        <w:r w:rsidRPr="00B14D36">
          <w:t xml:space="preserve"> messages reference table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5"/>
        <w:gridCol w:w="1560"/>
        <w:gridCol w:w="1552"/>
      </w:tblGrid>
      <w:tr w:rsidR="00C82DAB" w:rsidRPr="00B14D36" w14:paraId="040ACA70" w14:textId="77777777" w:rsidTr="00B658F3">
        <w:trPr>
          <w:jc w:val="center"/>
          <w:ins w:id="14" w:author="Sunyangang" w:date="2021-01-13T15:21:00Z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hideMark/>
          </w:tcPr>
          <w:p w14:paraId="20DA06A7" w14:textId="77777777" w:rsidR="00C82DAB" w:rsidRPr="00B14D36" w:rsidRDefault="00C82DAB" w:rsidP="00B658F3">
            <w:pPr>
              <w:keepNext/>
              <w:keepLines/>
              <w:spacing w:after="0"/>
              <w:jc w:val="center"/>
              <w:rPr>
                <w:ins w:id="15" w:author="Sunyangang" w:date="2021-01-13T15:21:00Z"/>
                <w:rFonts w:ascii="Arial" w:eastAsia="MS Mincho" w:hAnsi="Arial"/>
                <w:b/>
                <w:sz w:val="18"/>
                <w:lang w:bidi="ar-IQ"/>
              </w:rPr>
            </w:pPr>
            <w:ins w:id="16" w:author="Sunyangang" w:date="2021-01-13T15:21:00Z">
              <w:r w:rsidRPr="00B14D36">
                <w:rPr>
                  <w:rFonts w:ascii="Arial" w:eastAsia="MS Mincho" w:hAnsi="Arial"/>
                  <w:b/>
                  <w:sz w:val="18"/>
                  <w:lang w:bidi="ar-IQ"/>
                </w:rPr>
                <w:t>Message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hideMark/>
          </w:tcPr>
          <w:p w14:paraId="673DF8ED" w14:textId="77777777" w:rsidR="00C82DAB" w:rsidRPr="00B14D36" w:rsidRDefault="00C82DAB" w:rsidP="00B658F3">
            <w:pPr>
              <w:keepNext/>
              <w:keepLines/>
              <w:spacing w:after="0"/>
              <w:jc w:val="center"/>
              <w:rPr>
                <w:ins w:id="17" w:author="Sunyangang" w:date="2021-01-13T15:21:00Z"/>
                <w:rFonts w:ascii="Arial" w:eastAsia="MS Mincho" w:hAnsi="Arial"/>
                <w:b/>
                <w:sz w:val="18"/>
                <w:lang w:bidi="ar-IQ"/>
              </w:rPr>
            </w:pPr>
            <w:ins w:id="18" w:author="Sunyangang" w:date="2021-01-13T15:21:00Z">
              <w:r w:rsidRPr="00B14D36">
                <w:rPr>
                  <w:rFonts w:ascii="Arial" w:eastAsia="MS Mincho" w:hAnsi="Arial"/>
                  <w:b/>
                  <w:sz w:val="18"/>
                  <w:lang w:bidi="ar-IQ"/>
                </w:rPr>
                <w:t>Source</w:t>
              </w:r>
            </w:ins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hideMark/>
          </w:tcPr>
          <w:p w14:paraId="4F838825" w14:textId="77777777" w:rsidR="00C82DAB" w:rsidRPr="00B14D36" w:rsidRDefault="00C82DAB" w:rsidP="00B658F3">
            <w:pPr>
              <w:keepNext/>
              <w:keepLines/>
              <w:spacing w:after="0"/>
              <w:jc w:val="center"/>
              <w:rPr>
                <w:ins w:id="19" w:author="Sunyangang" w:date="2021-01-13T15:21:00Z"/>
                <w:rFonts w:ascii="Arial" w:eastAsia="MS Mincho" w:hAnsi="Arial"/>
                <w:b/>
                <w:sz w:val="18"/>
                <w:lang w:bidi="ar-IQ"/>
              </w:rPr>
            </w:pPr>
            <w:ins w:id="20" w:author="Sunyangang" w:date="2021-01-13T15:21:00Z">
              <w:r w:rsidRPr="00B14D36">
                <w:rPr>
                  <w:rFonts w:ascii="Arial" w:eastAsia="MS Mincho" w:hAnsi="Arial"/>
                  <w:b/>
                  <w:sz w:val="18"/>
                  <w:lang w:bidi="ar-IQ"/>
                </w:rPr>
                <w:t>Destination</w:t>
              </w:r>
            </w:ins>
          </w:p>
        </w:tc>
      </w:tr>
      <w:tr w:rsidR="00C82DAB" w:rsidRPr="00B14D36" w14:paraId="56DDE675" w14:textId="77777777" w:rsidTr="00B658F3">
        <w:trPr>
          <w:trHeight w:val="64"/>
          <w:jc w:val="center"/>
          <w:ins w:id="21" w:author="Sunyangang" w:date="2021-01-13T15:21:00Z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D9BE" w14:textId="77777777" w:rsidR="00C82DAB" w:rsidRPr="00B14D36" w:rsidRDefault="00C82DAB" w:rsidP="00B658F3">
            <w:pPr>
              <w:pStyle w:val="TAL"/>
              <w:rPr>
                <w:ins w:id="22" w:author="Sunyangang" w:date="2021-01-13T15:21:00Z"/>
                <w:rFonts w:eastAsia="宋体"/>
                <w:lang w:bidi="ar-IQ"/>
              </w:rPr>
            </w:pPr>
            <w:ins w:id="23" w:author="Sunyangang" w:date="2021-01-13T15:21:00Z">
              <w:r w:rsidRPr="00B14D36">
                <w:rPr>
                  <w:lang w:bidi="ar-IQ"/>
                </w:rPr>
                <w:t>Charging Data Request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222A90" w14:textId="429B66BC" w:rsidR="00C82DAB" w:rsidRPr="00B14D36" w:rsidRDefault="00C82DAB" w:rsidP="00C82DAB">
            <w:pPr>
              <w:pStyle w:val="TAL"/>
              <w:jc w:val="center"/>
              <w:rPr>
                <w:ins w:id="24" w:author="Sunyangang" w:date="2021-01-13T15:21:00Z"/>
                <w:lang w:bidi="ar-IQ"/>
              </w:rPr>
            </w:pPr>
            <w:ins w:id="25" w:author="Sunyangang" w:date="2021-01-13T15:21:00Z">
              <w:r w:rsidRPr="00B14D36">
                <w:rPr>
                  <w:lang w:bidi="ar-IQ"/>
                </w:rPr>
                <w:t>MRFC,  SIP AS</w:t>
              </w:r>
            </w:ins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C7964C" w14:textId="77777777" w:rsidR="00C82DAB" w:rsidRPr="00B14D36" w:rsidRDefault="00C82DAB" w:rsidP="00B658F3">
            <w:pPr>
              <w:pStyle w:val="TAL"/>
              <w:jc w:val="center"/>
              <w:rPr>
                <w:ins w:id="26" w:author="Sunyangang" w:date="2021-01-13T15:21:00Z"/>
                <w:lang w:bidi="ar-IQ"/>
              </w:rPr>
            </w:pPr>
            <w:ins w:id="27" w:author="Sunyangang" w:date="2021-01-13T15:21:00Z">
              <w:r w:rsidRPr="00B14D36">
                <w:rPr>
                  <w:lang w:bidi="ar-IQ"/>
                </w:rPr>
                <w:t>CHF</w:t>
              </w:r>
            </w:ins>
          </w:p>
        </w:tc>
      </w:tr>
      <w:tr w:rsidR="00C82DAB" w:rsidRPr="00B14D36" w14:paraId="1194D298" w14:textId="77777777" w:rsidTr="00B658F3">
        <w:trPr>
          <w:jc w:val="center"/>
          <w:ins w:id="28" w:author="Sunyangang" w:date="2021-01-13T15:21:00Z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F24B" w14:textId="77777777" w:rsidR="00C82DAB" w:rsidRPr="00B14D36" w:rsidRDefault="00C82DAB" w:rsidP="00B658F3">
            <w:pPr>
              <w:pStyle w:val="TAL"/>
              <w:rPr>
                <w:ins w:id="29" w:author="Sunyangang" w:date="2021-01-13T15:21:00Z"/>
                <w:lang w:bidi="ar-IQ"/>
              </w:rPr>
            </w:pPr>
            <w:ins w:id="30" w:author="Sunyangang" w:date="2021-01-13T15:21:00Z">
              <w:r w:rsidRPr="00B14D36">
                <w:t>Charging Data Response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01EE48" w14:textId="77777777" w:rsidR="00C82DAB" w:rsidRPr="00B14D36" w:rsidRDefault="00C82DAB" w:rsidP="00B658F3">
            <w:pPr>
              <w:pStyle w:val="TAL"/>
              <w:jc w:val="center"/>
              <w:rPr>
                <w:ins w:id="31" w:author="Sunyangang" w:date="2021-01-13T15:21:00Z"/>
                <w:lang w:bidi="ar-IQ"/>
              </w:rPr>
            </w:pPr>
            <w:ins w:id="32" w:author="Sunyangang" w:date="2021-01-13T15:21:00Z">
              <w:r w:rsidRPr="00B14D36">
                <w:rPr>
                  <w:lang w:bidi="ar-IQ"/>
                </w:rPr>
                <w:t>CHF</w:t>
              </w:r>
            </w:ins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1EFB1F" w14:textId="1931E668" w:rsidR="00C82DAB" w:rsidRPr="00B14D36" w:rsidRDefault="00C82DAB" w:rsidP="00C82DAB">
            <w:pPr>
              <w:pStyle w:val="TAL"/>
              <w:jc w:val="center"/>
              <w:rPr>
                <w:ins w:id="33" w:author="Sunyangang" w:date="2021-01-13T15:21:00Z"/>
                <w:lang w:bidi="ar-IQ"/>
              </w:rPr>
            </w:pPr>
            <w:ins w:id="34" w:author="Sunyangang" w:date="2021-01-13T15:21:00Z">
              <w:r w:rsidRPr="00B14D36">
                <w:rPr>
                  <w:lang w:bidi="ar-IQ"/>
                </w:rPr>
                <w:t>MRFC, SIP AS</w:t>
              </w:r>
            </w:ins>
          </w:p>
        </w:tc>
      </w:tr>
    </w:tbl>
    <w:p w14:paraId="45C1CF4A" w14:textId="373A24EC" w:rsidR="001E41F3" w:rsidRPr="00C82DAB" w:rsidRDefault="00C82DAB" w:rsidP="00C82DAB">
      <w:pPr>
        <w:tabs>
          <w:tab w:val="left" w:pos="2600"/>
        </w:tabs>
        <w:sectPr w:rsidR="001E41F3" w:rsidRPr="00C82DA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4B6B" w:rsidRPr="006958F1" w14:paraId="13F86B29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CB93F8" w14:textId="00CB0E2B" w:rsidR="00D14B6B" w:rsidRPr="006958F1" w:rsidRDefault="00C82DAB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D14B6B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76184155" w14:textId="77777777" w:rsidR="00302ADA" w:rsidRPr="00B14D36" w:rsidRDefault="00302ADA" w:rsidP="00302ADA">
      <w:pPr>
        <w:pStyle w:val="5"/>
      </w:pPr>
      <w:bookmarkStart w:id="35" w:name="_Toc4680150"/>
      <w:bookmarkStart w:id="36" w:name="_Toc27581303"/>
      <w:bookmarkStart w:id="37" w:name="_Toc58600281"/>
      <w:r w:rsidRPr="00B14D36">
        <w:t>6.</w:t>
      </w:r>
      <w:r>
        <w:t>4</w:t>
      </w:r>
      <w:r w:rsidRPr="00B14D36">
        <w:t>.1.2.1</w:t>
      </w:r>
      <w:r w:rsidRPr="00B14D36">
        <w:tab/>
        <w:t>Charging Data Request message</w:t>
      </w:r>
      <w:bookmarkEnd w:id="35"/>
      <w:bookmarkEnd w:id="36"/>
      <w:bookmarkEnd w:id="37"/>
    </w:p>
    <w:p w14:paraId="1B8F4421" w14:textId="4ADBB885" w:rsidR="00302ADA" w:rsidRPr="00B14D36" w:rsidRDefault="00302ADA" w:rsidP="00302ADA">
      <w:pPr>
        <w:keepNext/>
      </w:pPr>
      <w:r w:rsidRPr="00B14D36">
        <w:t>Table 6.</w:t>
      </w:r>
      <w:r>
        <w:t>4</w:t>
      </w:r>
      <w:r w:rsidRPr="00B14D36">
        <w:t xml:space="preserve">.1.2.1.1 illustrates the basic structure of a </w:t>
      </w:r>
      <w:r w:rsidRPr="00B14D36">
        <w:rPr>
          <w:iCs/>
        </w:rPr>
        <w:t>Charging Data Request</w:t>
      </w:r>
      <w:r w:rsidRPr="00B14D36">
        <w:t xml:space="preserve"> message as used for IMS converged charging</w:t>
      </w:r>
      <w:ins w:id="38" w:author="tupeng" w:date="2021-01-11T17:36:00Z">
        <w:r w:rsidR="00E27BCB">
          <w:t xml:space="preserve"> and IMS offline</w:t>
        </w:r>
      </w:ins>
      <w:r w:rsidR="00133DFF">
        <w:t xml:space="preserve"> </w:t>
      </w:r>
      <w:ins w:id="39" w:author="Huawei, R00" w:date="2021-01-13T17:49:00Z">
        <w:r w:rsidR="00133DFF">
          <w:t>only</w:t>
        </w:r>
      </w:ins>
      <w:ins w:id="40" w:author="tupeng" w:date="2021-01-11T17:36:00Z">
        <w:r w:rsidR="00E27BCB">
          <w:t xml:space="preserve"> chargin</w:t>
        </w:r>
      </w:ins>
      <w:ins w:id="41" w:author="tupeng" w:date="2021-01-11T17:37:00Z">
        <w:r w:rsidR="00E27BCB">
          <w:t>g</w:t>
        </w:r>
      </w:ins>
      <w:r w:rsidRPr="00B14D36">
        <w:t>.</w:t>
      </w:r>
    </w:p>
    <w:p w14:paraId="62356F57" w14:textId="77777777" w:rsidR="00302ADA" w:rsidRPr="00B14D36" w:rsidRDefault="00302ADA" w:rsidP="00302ADA">
      <w:pPr>
        <w:pStyle w:val="TH"/>
        <w:outlineLvl w:val="0"/>
        <w:rPr>
          <w:rFonts w:eastAsia="MS Mincho"/>
        </w:rPr>
      </w:pPr>
      <w:r w:rsidRPr="00B14D36">
        <w:t>Table 6.</w:t>
      </w:r>
      <w:r>
        <w:t>4</w:t>
      </w:r>
      <w:r w:rsidRPr="00B14D36">
        <w:t xml:space="preserve">.1.2.1.1: </w:t>
      </w:r>
      <w:r w:rsidRPr="00B14D36">
        <w:rPr>
          <w:rFonts w:eastAsia="MS Mincho"/>
        </w:rPr>
        <w:t>Charging Data Request message contents</w:t>
      </w:r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000" w:firstRow="0" w:lastRow="0" w:firstColumn="0" w:lastColumn="0" w:noHBand="0" w:noVBand="0"/>
      </w:tblPr>
      <w:tblGrid>
        <w:gridCol w:w="2122"/>
        <w:gridCol w:w="1984"/>
        <w:gridCol w:w="1722"/>
        <w:gridCol w:w="3801"/>
      </w:tblGrid>
      <w:tr w:rsidR="0069002C" w:rsidRPr="00B14D36" w14:paraId="66B6E198" w14:textId="77777777" w:rsidTr="00957C15">
        <w:trPr>
          <w:cantSplit/>
          <w:tblHeader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6FD5624" w14:textId="77777777" w:rsidR="0069002C" w:rsidRPr="00B14D36" w:rsidRDefault="0069002C" w:rsidP="00FD210D">
            <w:pPr>
              <w:pStyle w:val="TAH"/>
              <w:keepNext w:val="0"/>
              <w:keepLines w:val="0"/>
            </w:pPr>
            <w:r w:rsidRPr="00B14D36">
              <w:t>Information Element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FDE6E62" w14:textId="32FE4CC6" w:rsidR="0069002C" w:rsidRPr="00B14D36" w:rsidRDefault="0069002C" w:rsidP="00FD210D">
            <w:pPr>
              <w:pStyle w:val="TAH"/>
              <w:keepNext w:val="0"/>
              <w:keepLines w:val="0"/>
              <w:rPr>
                <w:szCs w:val="18"/>
              </w:rPr>
            </w:pPr>
            <w:r w:rsidRPr="00B14D36">
              <w:rPr>
                <w:szCs w:val="18"/>
              </w:rPr>
              <w:t>Category</w:t>
            </w:r>
            <w:ins w:id="42" w:author="tupeng" w:date="2021-01-11T17:42:00Z">
              <w:r>
                <w:rPr>
                  <w:b w:val="0"/>
                  <w:lang w:eastAsia="x-none" w:bidi="ar-IQ"/>
                </w:rPr>
                <w:t xml:space="preserve"> </w:t>
              </w:r>
            </w:ins>
            <w:ins w:id="43" w:author="tupeng" w:date="2021-01-11T17:44:00Z">
              <w:r w:rsidR="009C79E2" w:rsidRPr="009C79E2">
                <w:rPr>
                  <w:b w:val="0"/>
                  <w:lang w:eastAsia="x-none" w:bidi="ar-IQ"/>
                </w:rPr>
                <w:t>for converged charging</w:t>
              </w:r>
            </w:ins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C129973" w14:textId="0D331A24" w:rsidR="0069002C" w:rsidRPr="00C90511" w:rsidRDefault="0069002C" w:rsidP="00FD210D">
            <w:pPr>
              <w:pStyle w:val="TAH"/>
              <w:keepNext w:val="0"/>
              <w:keepLines w:val="0"/>
              <w:rPr>
                <w:ins w:id="44" w:author="tupeng" w:date="2021-01-11T17:41:00Z"/>
              </w:rPr>
            </w:pPr>
            <w:ins w:id="45" w:author="tupeng" w:date="2021-01-11T17:42:00Z">
              <w:r>
                <w:rPr>
                  <w:b w:val="0"/>
                  <w:lang w:eastAsia="x-none" w:bidi="ar-IQ"/>
                </w:rPr>
                <w:t>Category for offline only charging</w:t>
              </w:r>
            </w:ins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33D6E23" w14:textId="3DD5BF24" w:rsidR="0069002C" w:rsidRPr="00C90511" w:rsidRDefault="0069002C" w:rsidP="00FD210D">
            <w:pPr>
              <w:pStyle w:val="TAH"/>
              <w:keepNext w:val="0"/>
              <w:keepLines w:val="0"/>
            </w:pPr>
            <w:r w:rsidRPr="00C90511">
              <w:t>Description</w:t>
            </w:r>
          </w:p>
        </w:tc>
      </w:tr>
      <w:tr w:rsidR="0069002C" w:rsidRPr="00B14D36" w14:paraId="40DA89AA" w14:textId="77777777" w:rsidTr="00957C15">
        <w:trPr>
          <w:cantSplit/>
          <w:jc w:val="center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97CDC" w14:textId="77777777" w:rsidR="0069002C" w:rsidRPr="00B14D36" w:rsidRDefault="0069002C" w:rsidP="00FD210D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eastAsia="MS Mincho" w:cs="Arial"/>
                <w:color w:val="000000"/>
                <w:szCs w:val="18"/>
              </w:rPr>
              <w:t>Session Identifier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7B8F8" w14:textId="77777777" w:rsidR="0069002C" w:rsidRPr="00B14D36" w:rsidRDefault="0069002C" w:rsidP="00FD210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590DC3">
              <w:rPr>
                <w:szCs w:val="18"/>
                <w:lang w:bidi="ar-IQ"/>
              </w:rPr>
              <w:t>O</w:t>
            </w:r>
            <w:r w:rsidRPr="00590D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06FBF" w14:textId="53EC77CA" w:rsidR="0069002C" w:rsidRPr="00B14D36" w:rsidRDefault="00714A1E" w:rsidP="00277D69">
            <w:pPr>
              <w:pStyle w:val="TAL"/>
              <w:keepNext w:val="0"/>
              <w:keepLines w:val="0"/>
              <w:jc w:val="center"/>
              <w:rPr>
                <w:ins w:id="46" w:author="tupeng" w:date="2021-01-11T17:41:00Z"/>
                <w:rFonts w:cs="Arial"/>
                <w:szCs w:val="18"/>
              </w:rPr>
            </w:pPr>
            <w:ins w:id="47" w:author="Huawei, R00" w:date="2021-01-15T17:18:00Z">
              <w:r w:rsidRPr="00590DC3">
                <w:rPr>
                  <w:szCs w:val="18"/>
                  <w:lang w:bidi="ar-IQ"/>
                </w:rPr>
                <w:t>O</w:t>
              </w:r>
              <w:r w:rsidRPr="00590DC3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FF303" w14:textId="0095B4A9" w:rsidR="0069002C" w:rsidRPr="00B14D36" w:rsidRDefault="0069002C" w:rsidP="00FD210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</w:rPr>
              <w:t>Described in TS 32.290 [45]</w:t>
            </w:r>
          </w:p>
        </w:tc>
      </w:tr>
      <w:tr w:rsidR="0069002C" w:rsidRPr="00B14D36" w14:paraId="3CF89473" w14:textId="77777777" w:rsidTr="00957C15">
        <w:trPr>
          <w:cantSplit/>
          <w:jc w:val="center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014DA" w14:textId="77777777" w:rsidR="0069002C" w:rsidRPr="00B14D36" w:rsidRDefault="0069002C" w:rsidP="00FD210D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</w:rPr>
              <w:t>Subscriber Identifier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CBDB9" w14:textId="77777777" w:rsidR="0069002C" w:rsidRPr="00B14D36" w:rsidRDefault="0069002C" w:rsidP="00FD210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</w:rPr>
              <w:t>O</w:t>
            </w:r>
            <w:r w:rsidRPr="00B14D36">
              <w:rPr>
                <w:rFonts w:cs="Arial"/>
                <w:szCs w:val="18"/>
                <w:vertAlign w:val="subscript"/>
              </w:rPr>
              <w:t>M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1075D" w14:textId="21A1B119" w:rsidR="0069002C" w:rsidRPr="00C90511" w:rsidRDefault="00714A1E" w:rsidP="00277D69">
            <w:pPr>
              <w:pStyle w:val="TAL"/>
              <w:keepNext w:val="0"/>
              <w:keepLines w:val="0"/>
              <w:jc w:val="center"/>
              <w:rPr>
                <w:ins w:id="48" w:author="tupeng" w:date="2021-01-11T17:41:00Z"/>
                <w:rFonts w:cs="Arial"/>
                <w:szCs w:val="18"/>
                <w:lang w:eastAsia="zh-CN"/>
              </w:rPr>
            </w:pPr>
            <w:ins w:id="49" w:author="Huawei, R00" w:date="2021-01-15T17:18:00Z">
              <w:r>
                <w:rPr>
                  <w:rFonts w:cs="Arial" w:hint="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72379" w14:textId="650B9647" w:rsidR="0069002C" w:rsidRPr="00495B07" w:rsidRDefault="0069002C" w:rsidP="00FD210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C90511">
              <w:rPr>
                <w:rFonts w:cs="Arial"/>
                <w:szCs w:val="18"/>
              </w:rPr>
              <w:t>Described in TS 3</w:t>
            </w:r>
            <w:r w:rsidRPr="00495B07">
              <w:rPr>
                <w:rFonts w:cs="Arial"/>
                <w:szCs w:val="18"/>
              </w:rPr>
              <w:t>2.290 [45]</w:t>
            </w:r>
          </w:p>
        </w:tc>
      </w:tr>
      <w:tr w:rsidR="0069002C" w:rsidRPr="00B14D36" w14:paraId="5A59A2CD" w14:textId="77777777" w:rsidTr="00957C15">
        <w:trPr>
          <w:cantSplit/>
          <w:jc w:val="center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3E229" w14:textId="77777777" w:rsidR="0069002C" w:rsidRPr="00B14D36" w:rsidRDefault="0069002C" w:rsidP="00FD210D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</w:rPr>
              <w:t>NF Consumer Identification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80554" w14:textId="77777777" w:rsidR="0069002C" w:rsidRPr="00B14D36" w:rsidRDefault="0069002C" w:rsidP="00FD210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M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90505" w14:textId="644ABDCF" w:rsidR="0069002C" w:rsidRPr="00C90511" w:rsidRDefault="009055F7" w:rsidP="00277D69">
            <w:pPr>
              <w:pStyle w:val="TAL"/>
              <w:keepNext w:val="0"/>
              <w:keepLines w:val="0"/>
              <w:jc w:val="center"/>
              <w:rPr>
                <w:ins w:id="50" w:author="tupeng" w:date="2021-01-11T17:41:00Z"/>
                <w:rFonts w:cs="Arial"/>
                <w:szCs w:val="18"/>
                <w:lang w:eastAsia="zh-CN"/>
              </w:rPr>
            </w:pPr>
            <w:ins w:id="51" w:author="tupeng" w:date="2021-01-11T21:34:00Z">
              <w:r>
                <w:rPr>
                  <w:rFonts w:cs="Arial" w:hint="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13778" w14:textId="3ED4233F" w:rsidR="0069002C" w:rsidRPr="00495B07" w:rsidRDefault="0069002C" w:rsidP="00FD210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C90511">
              <w:rPr>
                <w:rFonts w:cs="Arial"/>
                <w:szCs w:val="18"/>
              </w:rPr>
              <w:t>Described in TS 3</w:t>
            </w:r>
            <w:r w:rsidRPr="00495B07">
              <w:rPr>
                <w:rFonts w:cs="Arial"/>
                <w:szCs w:val="18"/>
              </w:rPr>
              <w:t>2.290 [45]</w:t>
            </w:r>
          </w:p>
        </w:tc>
      </w:tr>
      <w:tr w:rsidR="00714A1E" w:rsidRPr="00B14D36" w14:paraId="6F43CAAC" w14:textId="77777777" w:rsidTr="00957C15">
        <w:trPr>
          <w:cantSplit/>
          <w:jc w:val="center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772C2" w14:textId="77777777" w:rsidR="00714A1E" w:rsidRPr="00B14D36" w:rsidRDefault="00714A1E" w:rsidP="00714A1E">
            <w:pPr>
              <w:pStyle w:val="TAL"/>
              <w:keepNext w:val="0"/>
              <w:keepLines w:val="0"/>
              <w:ind w:left="284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  <w:lang w:eastAsia="zh-CN"/>
              </w:rPr>
              <w:t>NF Functionality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A3F9C" w14:textId="77777777" w:rsidR="00714A1E" w:rsidRPr="00B14D36" w:rsidRDefault="00714A1E" w:rsidP="00714A1E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M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D6D41" w14:textId="4608C1A0" w:rsidR="00714A1E" w:rsidRPr="00C90511" w:rsidRDefault="00714A1E" w:rsidP="00714A1E">
            <w:pPr>
              <w:pStyle w:val="TAL"/>
              <w:keepNext w:val="0"/>
              <w:keepLines w:val="0"/>
              <w:jc w:val="center"/>
              <w:rPr>
                <w:ins w:id="52" w:author="tupeng" w:date="2021-01-11T17:41:00Z"/>
                <w:rFonts w:cs="Arial"/>
                <w:szCs w:val="18"/>
                <w:lang w:eastAsia="zh-CN"/>
              </w:rPr>
            </w:pPr>
            <w:ins w:id="53" w:author="Huawei, R00" w:date="2021-01-15T17:19:00Z">
              <w:r w:rsidRPr="00B14D36">
                <w:rPr>
                  <w:rFonts w:cs="Arial"/>
                  <w:szCs w:val="18"/>
                  <w:lang w:bidi="ar-IQ"/>
                </w:rPr>
                <w:t>O</w:t>
              </w:r>
              <w:r w:rsidRPr="00B14D36">
                <w:rPr>
                  <w:rFonts w:cs="Arial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73A48" w14:textId="5122888D" w:rsidR="00714A1E" w:rsidRPr="00495B07" w:rsidRDefault="00714A1E" w:rsidP="00714A1E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C90511">
              <w:rPr>
                <w:rFonts w:cs="Arial"/>
                <w:szCs w:val="18"/>
              </w:rPr>
              <w:t>Described in TS 3</w:t>
            </w:r>
            <w:r w:rsidRPr="00495B07">
              <w:rPr>
                <w:rFonts w:cs="Arial"/>
                <w:szCs w:val="18"/>
              </w:rPr>
              <w:t>2.290 [45]</w:t>
            </w:r>
          </w:p>
        </w:tc>
      </w:tr>
      <w:tr w:rsidR="00714A1E" w:rsidRPr="00B14D36" w14:paraId="733068D1" w14:textId="77777777" w:rsidTr="00957C15">
        <w:trPr>
          <w:cantSplit/>
          <w:jc w:val="center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325B1" w14:textId="77777777" w:rsidR="00714A1E" w:rsidRPr="00B14D36" w:rsidRDefault="00714A1E" w:rsidP="00714A1E">
            <w:pPr>
              <w:pStyle w:val="TAL"/>
              <w:keepNext w:val="0"/>
              <w:keepLines w:val="0"/>
              <w:ind w:left="284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NF Name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9BEDB" w14:textId="77777777" w:rsidR="00714A1E" w:rsidRPr="00B14D36" w:rsidRDefault="00714A1E" w:rsidP="00714A1E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O</w:t>
            </w:r>
            <w:r w:rsidRPr="00B14D36"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26592" w14:textId="58F8F010" w:rsidR="00714A1E" w:rsidRPr="00B14D36" w:rsidRDefault="00714A1E" w:rsidP="00714A1E">
            <w:pPr>
              <w:pStyle w:val="TAL"/>
              <w:keepNext w:val="0"/>
              <w:keepLines w:val="0"/>
              <w:jc w:val="center"/>
              <w:rPr>
                <w:ins w:id="54" w:author="tupeng" w:date="2021-01-11T17:41:00Z"/>
                <w:rFonts w:cs="Arial"/>
                <w:szCs w:val="18"/>
              </w:rPr>
            </w:pPr>
            <w:ins w:id="55" w:author="Huawei, R00" w:date="2021-01-15T17:19:00Z">
              <w:r w:rsidRPr="00B14D36">
                <w:rPr>
                  <w:rFonts w:cs="Arial"/>
                  <w:szCs w:val="18"/>
                  <w:lang w:bidi="ar-IQ"/>
                </w:rPr>
                <w:t>O</w:t>
              </w:r>
              <w:r w:rsidRPr="00B14D36">
                <w:rPr>
                  <w:rFonts w:cs="Arial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BC34E" w14:textId="2DB51CE6" w:rsidR="00714A1E" w:rsidRPr="00037B05" w:rsidRDefault="00714A1E" w:rsidP="00714A1E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</w:rPr>
              <w:t>Described in TS 32.290 [</w:t>
            </w:r>
            <w:r w:rsidRPr="005925BA">
              <w:rPr>
                <w:rFonts w:cs="Arial"/>
                <w:szCs w:val="18"/>
              </w:rPr>
              <w:t>45</w:t>
            </w:r>
            <w:r w:rsidRPr="00912C55">
              <w:rPr>
                <w:rFonts w:cs="Arial"/>
                <w:szCs w:val="18"/>
              </w:rPr>
              <w:t>]</w:t>
            </w:r>
          </w:p>
        </w:tc>
      </w:tr>
      <w:tr w:rsidR="00714A1E" w:rsidRPr="00B14D36" w14:paraId="3A228F13" w14:textId="77777777" w:rsidTr="00957C15">
        <w:trPr>
          <w:cantSplit/>
          <w:jc w:val="center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1FFD5" w14:textId="77777777" w:rsidR="00714A1E" w:rsidRPr="00B14D36" w:rsidRDefault="00714A1E" w:rsidP="00714A1E">
            <w:pPr>
              <w:pStyle w:val="TAL"/>
              <w:keepNext w:val="0"/>
              <w:keepLines w:val="0"/>
              <w:ind w:left="284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NF Address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0430E" w14:textId="77777777" w:rsidR="00714A1E" w:rsidRPr="00B14D36" w:rsidRDefault="00714A1E" w:rsidP="00714A1E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O</w:t>
            </w:r>
            <w:r w:rsidRPr="00B14D36"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008F2" w14:textId="611E86F4" w:rsidR="00714A1E" w:rsidRPr="00B14D36" w:rsidRDefault="00714A1E" w:rsidP="00714A1E">
            <w:pPr>
              <w:pStyle w:val="TAL"/>
              <w:keepNext w:val="0"/>
              <w:keepLines w:val="0"/>
              <w:jc w:val="center"/>
              <w:rPr>
                <w:ins w:id="56" w:author="tupeng" w:date="2021-01-11T17:41:00Z"/>
                <w:rFonts w:cs="Arial"/>
                <w:szCs w:val="18"/>
              </w:rPr>
            </w:pPr>
            <w:ins w:id="57" w:author="Huawei, R00" w:date="2021-01-15T17:19:00Z">
              <w:r w:rsidRPr="00B14D36">
                <w:rPr>
                  <w:rFonts w:cs="Arial"/>
                  <w:szCs w:val="18"/>
                  <w:lang w:bidi="ar-IQ"/>
                </w:rPr>
                <w:t>O</w:t>
              </w:r>
              <w:r w:rsidRPr="00B14D36">
                <w:rPr>
                  <w:rFonts w:cs="Arial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93E29" w14:textId="7A9F467C" w:rsidR="00714A1E" w:rsidRPr="00037B05" w:rsidRDefault="00714A1E" w:rsidP="00714A1E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</w:rPr>
              <w:t>Described in TS 32.290 [</w:t>
            </w:r>
            <w:r w:rsidRPr="005925BA">
              <w:rPr>
                <w:rFonts w:cs="Arial"/>
                <w:szCs w:val="18"/>
              </w:rPr>
              <w:t>45</w:t>
            </w:r>
            <w:r w:rsidRPr="00912C55">
              <w:rPr>
                <w:rFonts w:cs="Arial"/>
                <w:szCs w:val="18"/>
              </w:rPr>
              <w:t>]</w:t>
            </w:r>
          </w:p>
        </w:tc>
      </w:tr>
      <w:tr w:rsidR="00714A1E" w:rsidRPr="00B14D36" w14:paraId="221E691B" w14:textId="77777777" w:rsidTr="00957C15">
        <w:trPr>
          <w:cantSplit/>
          <w:jc w:val="center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7A01F" w14:textId="77777777" w:rsidR="00714A1E" w:rsidRPr="00B14D36" w:rsidRDefault="00714A1E" w:rsidP="00714A1E">
            <w:pPr>
              <w:pStyle w:val="TAL"/>
              <w:keepNext w:val="0"/>
              <w:keepLines w:val="0"/>
              <w:ind w:left="284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</w:rPr>
              <w:t>NF PLMN ID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6A566" w14:textId="77777777" w:rsidR="00714A1E" w:rsidRPr="00B14D36" w:rsidRDefault="00714A1E" w:rsidP="00714A1E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O</w:t>
            </w:r>
            <w:r w:rsidRPr="00B14D36"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7A9AF" w14:textId="174C25FE" w:rsidR="00714A1E" w:rsidRPr="00C90511" w:rsidRDefault="00714A1E" w:rsidP="00714A1E">
            <w:pPr>
              <w:pStyle w:val="TAL"/>
              <w:keepNext w:val="0"/>
              <w:keepLines w:val="0"/>
              <w:jc w:val="center"/>
              <w:rPr>
                <w:ins w:id="58" w:author="tupeng" w:date="2021-01-11T17:41:00Z"/>
                <w:rFonts w:cs="Arial"/>
                <w:szCs w:val="18"/>
              </w:rPr>
            </w:pPr>
            <w:ins w:id="59" w:author="Huawei, R00" w:date="2021-01-15T17:19:00Z">
              <w:r w:rsidRPr="00B14D36">
                <w:rPr>
                  <w:rFonts w:cs="Arial"/>
                  <w:szCs w:val="18"/>
                  <w:lang w:bidi="ar-IQ"/>
                </w:rPr>
                <w:t>O</w:t>
              </w:r>
              <w:r w:rsidRPr="00B14D36">
                <w:rPr>
                  <w:rFonts w:cs="Arial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3EF40" w14:textId="3E43F62B" w:rsidR="00714A1E" w:rsidRPr="00495B07" w:rsidRDefault="00714A1E" w:rsidP="00714A1E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C90511">
              <w:rPr>
                <w:rFonts w:cs="Arial"/>
                <w:szCs w:val="18"/>
              </w:rPr>
              <w:t>Described in TS 3</w:t>
            </w:r>
            <w:r w:rsidRPr="00495B07">
              <w:rPr>
                <w:rFonts w:cs="Arial"/>
                <w:szCs w:val="18"/>
              </w:rPr>
              <w:t>2.290 [45]</w:t>
            </w:r>
          </w:p>
        </w:tc>
      </w:tr>
      <w:tr w:rsidR="00714A1E" w:rsidRPr="00B14D36" w14:paraId="2C7B0EF7" w14:textId="77777777" w:rsidTr="00957C15">
        <w:trPr>
          <w:cantSplit/>
          <w:jc w:val="center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2F838" w14:textId="77777777" w:rsidR="00714A1E" w:rsidRPr="00B14D36" w:rsidRDefault="00714A1E" w:rsidP="00714A1E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Invocation Timestamp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933CB" w14:textId="77777777" w:rsidR="00714A1E" w:rsidRPr="00B14D36" w:rsidRDefault="00714A1E" w:rsidP="00714A1E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M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1F632" w14:textId="2BF3DF60" w:rsidR="00714A1E" w:rsidRPr="00C90511" w:rsidRDefault="00714A1E" w:rsidP="00714A1E">
            <w:pPr>
              <w:pStyle w:val="TAL"/>
              <w:keepNext w:val="0"/>
              <w:keepLines w:val="0"/>
              <w:jc w:val="center"/>
              <w:rPr>
                <w:ins w:id="60" w:author="tupeng" w:date="2021-01-11T17:41:00Z"/>
                <w:rFonts w:cs="Arial"/>
                <w:szCs w:val="18"/>
                <w:lang w:eastAsia="zh-CN"/>
              </w:rPr>
            </w:pPr>
            <w:ins w:id="61" w:author="tupeng" w:date="2021-01-11T21:35:00Z">
              <w:r>
                <w:rPr>
                  <w:rFonts w:cs="Arial" w:hint="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4B61C" w14:textId="68458526" w:rsidR="00714A1E" w:rsidRPr="00495B07" w:rsidRDefault="00714A1E" w:rsidP="00714A1E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C90511">
              <w:rPr>
                <w:rFonts w:cs="Arial"/>
                <w:szCs w:val="18"/>
              </w:rPr>
              <w:t>Described in TS 3</w:t>
            </w:r>
            <w:r w:rsidRPr="00495B07">
              <w:rPr>
                <w:rFonts w:cs="Arial"/>
                <w:szCs w:val="18"/>
              </w:rPr>
              <w:t>2.290 [45]</w:t>
            </w:r>
          </w:p>
        </w:tc>
      </w:tr>
      <w:tr w:rsidR="00714A1E" w:rsidRPr="00B14D36" w14:paraId="2FD91BF1" w14:textId="77777777" w:rsidTr="00957C15">
        <w:trPr>
          <w:cantSplit/>
          <w:jc w:val="center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9D574" w14:textId="77777777" w:rsidR="00714A1E" w:rsidRPr="00B14D36" w:rsidRDefault="00714A1E" w:rsidP="00714A1E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</w:rPr>
              <w:t>Invocation Sequence Number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E6DB4" w14:textId="77777777" w:rsidR="00714A1E" w:rsidRPr="00B14D36" w:rsidRDefault="00714A1E" w:rsidP="00714A1E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M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6A825" w14:textId="45CD402A" w:rsidR="00714A1E" w:rsidRPr="00C90511" w:rsidRDefault="00714A1E" w:rsidP="00714A1E">
            <w:pPr>
              <w:pStyle w:val="TAL"/>
              <w:keepNext w:val="0"/>
              <w:keepLines w:val="0"/>
              <w:jc w:val="center"/>
              <w:rPr>
                <w:ins w:id="62" w:author="tupeng" w:date="2021-01-11T17:41:00Z"/>
                <w:rFonts w:cs="Arial"/>
                <w:szCs w:val="18"/>
                <w:lang w:eastAsia="zh-CN"/>
              </w:rPr>
            </w:pPr>
            <w:ins w:id="63" w:author="tupeng" w:date="2021-01-11T21:35:00Z">
              <w:r>
                <w:rPr>
                  <w:rFonts w:cs="Arial" w:hint="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34C77" w14:textId="221EAB84" w:rsidR="00714A1E" w:rsidRPr="00495B07" w:rsidRDefault="00714A1E" w:rsidP="00714A1E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C90511">
              <w:rPr>
                <w:rFonts w:cs="Arial"/>
                <w:szCs w:val="18"/>
              </w:rPr>
              <w:t>Described in TS 3</w:t>
            </w:r>
            <w:r w:rsidRPr="00495B07">
              <w:rPr>
                <w:rFonts w:cs="Arial"/>
                <w:szCs w:val="18"/>
              </w:rPr>
              <w:t>2.290 [45]</w:t>
            </w:r>
          </w:p>
        </w:tc>
      </w:tr>
      <w:tr w:rsidR="00714A1E" w:rsidRPr="00B14D36" w14:paraId="6FFDAB4B" w14:textId="77777777" w:rsidTr="00957C15">
        <w:trPr>
          <w:cantSplit/>
          <w:jc w:val="center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1B48F" w14:textId="77777777" w:rsidR="00714A1E" w:rsidRPr="00B14D36" w:rsidRDefault="00714A1E" w:rsidP="00714A1E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</w:rPr>
              <w:t>Retransmission Indicator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89AC8" w14:textId="77777777" w:rsidR="00714A1E" w:rsidRPr="00B14D36" w:rsidRDefault="00714A1E" w:rsidP="00714A1E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D740BE">
              <w:rPr>
                <w:rFonts w:cs="Arial"/>
                <w:szCs w:val="18"/>
                <w:lang w:bidi="ar-IQ"/>
              </w:rPr>
              <w:t>O</w:t>
            </w:r>
            <w:r w:rsidRPr="00D740BE"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EB53C" w14:textId="16DA3191" w:rsidR="00714A1E" w:rsidRPr="005925BA" w:rsidRDefault="00714A1E" w:rsidP="00714A1E">
            <w:pPr>
              <w:pStyle w:val="TAL"/>
              <w:keepNext w:val="0"/>
              <w:keepLines w:val="0"/>
              <w:jc w:val="center"/>
              <w:rPr>
                <w:ins w:id="64" w:author="tupeng" w:date="2021-01-11T17:41:00Z"/>
                <w:rFonts w:cs="Arial"/>
                <w:szCs w:val="18"/>
                <w:lang w:eastAsia="zh-CN"/>
              </w:rPr>
            </w:pPr>
            <w:ins w:id="65" w:author="Huawei, R00" w:date="2021-01-15T17:19:00Z">
              <w:r w:rsidRPr="00B14D36">
                <w:rPr>
                  <w:rFonts w:cs="Arial"/>
                  <w:szCs w:val="18"/>
                  <w:lang w:bidi="ar-IQ"/>
                </w:rPr>
                <w:t>O</w:t>
              </w:r>
              <w:r w:rsidRPr="00B14D36">
                <w:rPr>
                  <w:rFonts w:cs="Arial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6B36A" w14:textId="4D8D47F7" w:rsidR="00714A1E" w:rsidRPr="00B14D36" w:rsidRDefault="00714A1E" w:rsidP="00714A1E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925BA">
              <w:rPr>
                <w:rFonts w:cs="Arial"/>
                <w:szCs w:val="18"/>
              </w:rPr>
              <w:t>Described in TS 32.29</w:t>
            </w:r>
            <w:r w:rsidRPr="00D80FB3">
              <w:rPr>
                <w:rFonts w:cs="Arial"/>
                <w:szCs w:val="18"/>
              </w:rPr>
              <w:t>0</w:t>
            </w:r>
            <w:r w:rsidRPr="00912C55">
              <w:rPr>
                <w:rFonts w:cs="Arial"/>
                <w:szCs w:val="18"/>
              </w:rPr>
              <w:t xml:space="preserve"> [</w:t>
            </w:r>
            <w:r w:rsidRPr="00037B05">
              <w:rPr>
                <w:rFonts w:cs="Arial"/>
                <w:szCs w:val="18"/>
              </w:rPr>
              <w:t>45</w:t>
            </w:r>
            <w:r w:rsidRPr="00512F18">
              <w:rPr>
                <w:rFonts w:cs="Arial"/>
                <w:szCs w:val="18"/>
              </w:rPr>
              <w:t>]</w:t>
            </w:r>
          </w:p>
        </w:tc>
      </w:tr>
      <w:tr w:rsidR="00714A1E" w:rsidRPr="00B14D36" w14:paraId="3654D5AC" w14:textId="77777777" w:rsidTr="00957C15">
        <w:trPr>
          <w:cantSplit/>
          <w:jc w:val="center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14884" w14:textId="77777777" w:rsidR="00714A1E" w:rsidRPr="00B14D36" w:rsidRDefault="00714A1E" w:rsidP="00714A1E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</w:rPr>
              <w:t>One-time Event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7DBED" w14:textId="77777777" w:rsidR="00714A1E" w:rsidRPr="00B14D36" w:rsidRDefault="00714A1E" w:rsidP="00714A1E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D740BE">
              <w:rPr>
                <w:rFonts w:cs="Arial"/>
                <w:szCs w:val="18"/>
                <w:lang w:bidi="ar-IQ"/>
              </w:rPr>
              <w:t>O</w:t>
            </w:r>
            <w:r w:rsidRPr="00D740BE"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49907" w14:textId="4BAC3622" w:rsidR="00714A1E" w:rsidRPr="005925BA" w:rsidRDefault="00714A1E" w:rsidP="00714A1E">
            <w:pPr>
              <w:pStyle w:val="TAL"/>
              <w:keepNext w:val="0"/>
              <w:keepLines w:val="0"/>
              <w:jc w:val="center"/>
              <w:rPr>
                <w:ins w:id="66" w:author="tupeng" w:date="2021-01-11T17:41:00Z"/>
                <w:rFonts w:cs="Arial"/>
                <w:szCs w:val="18"/>
              </w:rPr>
            </w:pPr>
            <w:ins w:id="67" w:author="Huawei, R00" w:date="2021-01-15T17:19:00Z">
              <w:r w:rsidRPr="00B14D36">
                <w:rPr>
                  <w:rFonts w:cs="Arial"/>
                  <w:szCs w:val="18"/>
                  <w:lang w:bidi="ar-IQ"/>
                </w:rPr>
                <w:t>O</w:t>
              </w:r>
              <w:r w:rsidRPr="00B14D36">
                <w:rPr>
                  <w:rFonts w:cs="Arial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CE332" w14:textId="0F4B84DC" w:rsidR="00714A1E" w:rsidRPr="00B14D36" w:rsidRDefault="00714A1E" w:rsidP="00714A1E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925BA">
              <w:rPr>
                <w:rFonts w:cs="Arial"/>
                <w:szCs w:val="18"/>
              </w:rPr>
              <w:t>Described in TS 3</w:t>
            </w:r>
            <w:r w:rsidRPr="00912C55">
              <w:rPr>
                <w:rFonts w:cs="Arial"/>
                <w:szCs w:val="18"/>
              </w:rPr>
              <w:t>2.29</w:t>
            </w:r>
            <w:r w:rsidRPr="00037B05">
              <w:rPr>
                <w:rFonts w:cs="Arial"/>
                <w:szCs w:val="18"/>
              </w:rPr>
              <w:t>0 [</w:t>
            </w:r>
            <w:r w:rsidRPr="00512F18">
              <w:rPr>
                <w:rFonts w:cs="Arial"/>
                <w:szCs w:val="18"/>
              </w:rPr>
              <w:t>45</w:t>
            </w:r>
            <w:r w:rsidRPr="00BA6D3D">
              <w:rPr>
                <w:rFonts w:cs="Arial"/>
                <w:szCs w:val="18"/>
              </w:rPr>
              <w:t>]</w:t>
            </w:r>
          </w:p>
        </w:tc>
      </w:tr>
      <w:tr w:rsidR="00714A1E" w:rsidRPr="00B14D36" w14:paraId="616B5518" w14:textId="77777777" w:rsidTr="00957C15">
        <w:trPr>
          <w:cantSplit/>
          <w:jc w:val="center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5FF86" w14:textId="77777777" w:rsidR="00714A1E" w:rsidRPr="00B14D36" w:rsidRDefault="00714A1E" w:rsidP="00714A1E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</w:rPr>
              <w:t>One-time Event Type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8A1ED" w14:textId="77777777" w:rsidR="00714A1E" w:rsidRPr="00B14D36" w:rsidRDefault="00714A1E" w:rsidP="00714A1E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D740BE">
              <w:rPr>
                <w:rFonts w:cs="Arial"/>
                <w:szCs w:val="18"/>
                <w:lang w:bidi="ar-IQ"/>
              </w:rPr>
              <w:t>O</w:t>
            </w:r>
            <w:r w:rsidRPr="00D740BE"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CD941" w14:textId="28A58182" w:rsidR="00714A1E" w:rsidRPr="005925BA" w:rsidRDefault="00714A1E" w:rsidP="00714A1E">
            <w:pPr>
              <w:pStyle w:val="TAL"/>
              <w:keepNext w:val="0"/>
              <w:keepLines w:val="0"/>
              <w:jc w:val="center"/>
              <w:rPr>
                <w:ins w:id="68" w:author="tupeng" w:date="2021-01-11T17:41:00Z"/>
                <w:rFonts w:cs="Arial"/>
                <w:szCs w:val="18"/>
              </w:rPr>
            </w:pPr>
            <w:ins w:id="69" w:author="Huawei, R00" w:date="2021-01-15T17:19:00Z">
              <w:r w:rsidRPr="00B14D36">
                <w:rPr>
                  <w:rFonts w:cs="Arial"/>
                  <w:szCs w:val="18"/>
                  <w:lang w:bidi="ar-IQ"/>
                </w:rPr>
                <w:t>O</w:t>
              </w:r>
              <w:r w:rsidRPr="00B14D36">
                <w:rPr>
                  <w:rFonts w:cs="Arial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8F0D0" w14:textId="7FDF88B7" w:rsidR="00714A1E" w:rsidRPr="00B14D36" w:rsidRDefault="00714A1E" w:rsidP="00714A1E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925BA">
              <w:rPr>
                <w:rFonts w:cs="Arial"/>
                <w:szCs w:val="18"/>
              </w:rPr>
              <w:t>Described in TS 3</w:t>
            </w:r>
            <w:r w:rsidRPr="00912C55">
              <w:rPr>
                <w:rFonts w:cs="Arial"/>
                <w:szCs w:val="18"/>
              </w:rPr>
              <w:t>2.29</w:t>
            </w:r>
            <w:r w:rsidRPr="00037B05">
              <w:rPr>
                <w:rFonts w:cs="Arial"/>
                <w:szCs w:val="18"/>
              </w:rPr>
              <w:t>0 [</w:t>
            </w:r>
            <w:r w:rsidRPr="00512F18">
              <w:rPr>
                <w:rFonts w:cs="Arial"/>
                <w:szCs w:val="18"/>
              </w:rPr>
              <w:t>45</w:t>
            </w:r>
            <w:r w:rsidRPr="00BA6D3D">
              <w:rPr>
                <w:rFonts w:cs="Arial"/>
                <w:szCs w:val="18"/>
              </w:rPr>
              <w:t>]</w:t>
            </w:r>
          </w:p>
        </w:tc>
      </w:tr>
      <w:tr w:rsidR="00714A1E" w:rsidRPr="00B14D36" w14:paraId="4E199605" w14:textId="77777777" w:rsidTr="00957C15">
        <w:trPr>
          <w:cantSplit/>
          <w:jc w:val="center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C6B88" w14:textId="77777777" w:rsidR="00714A1E" w:rsidRPr="00B14D36" w:rsidRDefault="00714A1E" w:rsidP="00714A1E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</w:rPr>
              <w:t>Service Specification Information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63D3E" w14:textId="77777777" w:rsidR="00714A1E" w:rsidRPr="00B14D36" w:rsidRDefault="00714A1E" w:rsidP="00714A1E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O</w:t>
            </w:r>
            <w:r w:rsidRPr="00B14D36"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4F89C" w14:textId="706612D1" w:rsidR="00714A1E" w:rsidRPr="005925BA" w:rsidRDefault="00714A1E" w:rsidP="00714A1E">
            <w:pPr>
              <w:pStyle w:val="TAL"/>
              <w:keepNext w:val="0"/>
              <w:keepLines w:val="0"/>
              <w:jc w:val="center"/>
              <w:rPr>
                <w:ins w:id="70" w:author="tupeng" w:date="2021-01-11T17:41:00Z"/>
                <w:rFonts w:cs="Arial"/>
                <w:szCs w:val="18"/>
              </w:rPr>
            </w:pPr>
            <w:ins w:id="71" w:author="Huawei, R00" w:date="2021-01-15T17:19:00Z">
              <w:r w:rsidRPr="00B14D36">
                <w:rPr>
                  <w:rFonts w:cs="Arial"/>
                  <w:szCs w:val="18"/>
                  <w:lang w:bidi="ar-IQ"/>
                </w:rPr>
                <w:t>O</w:t>
              </w:r>
              <w:r w:rsidRPr="00B14D36">
                <w:rPr>
                  <w:rFonts w:cs="Arial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81851" w14:textId="5F77675B" w:rsidR="00714A1E" w:rsidRPr="00B14D36" w:rsidRDefault="00714A1E" w:rsidP="00714A1E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925BA">
              <w:rPr>
                <w:rFonts w:cs="Arial"/>
                <w:szCs w:val="18"/>
              </w:rPr>
              <w:t>Described in TS 3</w:t>
            </w:r>
            <w:r w:rsidRPr="00912C55">
              <w:rPr>
                <w:rFonts w:cs="Arial"/>
                <w:szCs w:val="18"/>
              </w:rPr>
              <w:t>2.29</w:t>
            </w:r>
            <w:r w:rsidRPr="00037B05">
              <w:rPr>
                <w:rFonts w:cs="Arial"/>
                <w:szCs w:val="18"/>
              </w:rPr>
              <w:t>0 [</w:t>
            </w:r>
            <w:r w:rsidRPr="00512F18">
              <w:rPr>
                <w:rFonts w:cs="Arial"/>
                <w:szCs w:val="18"/>
              </w:rPr>
              <w:t>45</w:t>
            </w:r>
            <w:r w:rsidRPr="00BA6D3D">
              <w:rPr>
                <w:rFonts w:cs="Arial"/>
                <w:szCs w:val="18"/>
              </w:rPr>
              <w:t>]</w:t>
            </w:r>
          </w:p>
        </w:tc>
      </w:tr>
      <w:tr w:rsidR="00714A1E" w:rsidRPr="00B14D36" w14:paraId="19C0D658" w14:textId="77777777" w:rsidTr="00957C15">
        <w:trPr>
          <w:cantSplit/>
          <w:jc w:val="center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D194E" w14:textId="77777777" w:rsidR="00714A1E" w:rsidRPr="00B14D36" w:rsidRDefault="00714A1E" w:rsidP="00714A1E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096DC" w14:textId="77777777" w:rsidR="00714A1E" w:rsidRPr="00B14D36" w:rsidRDefault="00714A1E" w:rsidP="00714A1E">
            <w:pPr>
              <w:pStyle w:val="TAC"/>
              <w:keepNext w:val="0"/>
              <w:keepLines w:val="0"/>
              <w:rPr>
                <w:rFonts w:cs="Arial"/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3AC14" w14:textId="7C6A5D37" w:rsidR="00714A1E" w:rsidRPr="005925BA" w:rsidRDefault="00714A1E" w:rsidP="00714A1E">
            <w:pPr>
              <w:pStyle w:val="TAL"/>
              <w:keepNext w:val="0"/>
              <w:keepLines w:val="0"/>
              <w:jc w:val="center"/>
              <w:rPr>
                <w:ins w:id="72" w:author="tupeng" w:date="2021-01-11T17:41:00Z"/>
                <w:rFonts w:cs="Arial"/>
                <w:szCs w:val="18"/>
                <w:lang w:eastAsia="zh-CN"/>
              </w:rPr>
            </w:pPr>
            <w:ins w:id="73" w:author="tupeng" w:date="2021-01-11T21:35:00Z">
              <w:r>
                <w:rPr>
                  <w:rFonts w:cs="Arial"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84160" w14:textId="59823763" w:rsidR="00714A1E" w:rsidRPr="005925BA" w:rsidRDefault="00714A1E" w:rsidP="00714A1E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925BA">
              <w:rPr>
                <w:rFonts w:cs="Arial"/>
                <w:szCs w:val="18"/>
              </w:rPr>
              <w:t>Described in TS 3</w:t>
            </w:r>
            <w:r w:rsidRPr="00912C55">
              <w:rPr>
                <w:rFonts w:cs="Arial"/>
                <w:szCs w:val="18"/>
              </w:rPr>
              <w:t>2.29</w:t>
            </w:r>
            <w:r w:rsidRPr="00037B05">
              <w:rPr>
                <w:rFonts w:cs="Arial"/>
                <w:szCs w:val="18"/>
              </w:rPr>
              <w:t>0 [</w:t>
            </w:r>
            <w:r w:rsidRPr="00512F18">
              <w:rPr>
                <w:rFonts w:cs="Arial"/>
                <w:szCs w:val="18"/>
              </w:rPr>
              <w:t>45</w:t>
            </w:r>
            <w:r w:rsidRPr="00BA6D3D">
              <w:rPr>
                <w:rFonts w:cs="Arial"/>
                <w:szCs w:val="18"/>
              </w:rPr>
              <w:t>]</w:t>
            </w:r>
          </w:p>
        </w:tc>
      </w:tr>
      <w:tr w:rsidR="00714A1E" w:rsidRPr="00B14D36" w14:paraId="4E78D27F" w14:textId="77777777" w:rsidTr="00957C15">
        <w:trPr>
          <w:cantSplit/>
          <w:jc w:val="center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BB8FA" w14:textId="77777777" w:rsidR="00714A1E" w:rsidRPr="00B14D36" w:rsidRDefault="00714A1E" w:rsidP="00714A1E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</w:rPr>
              <w:t>Notify URI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3FB7B" w14:textId="77777777" w:rsidR="00714A1E" w:rsidRPr="00B14D36" w:rsidRDefault="00714A1E" w:rsidP="00714A1E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O</w:t>
            </w:r>
            <w:r w:rsidRPr="00B14D36"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13F34" w14:textId="425C242C" w:rsidR="00714A1E" w:rsidRPr="005925BA" w:rsidRDefault="00714A1E" w:rsidP="00714A1E">
            <w:pPr>
              <w:pStyle w:val="TAL"/>
              <w:keepNext w:val="0"/>
              <w:keepLines w:val="0"/>
              <w:jc w:val="center"/>
              <w:rPr>
                <w:rFonts w:cs="Arial"/>
                <w:szCs w:val="18"/>
              </w:rPr>
            </w:pPr>
            <w:ins w:id="74" w:author="Sunyangang" w:date="2021-01-13T15:23:00Z">
              <w:r>
                <w:rPr>
                  <w:rFonts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35B0C" w14:textId="033D6751" w:rsidR="00714A1E" w:rsidRPr="00C90511" w:rsidRDefault="00714A1E" w:rsidP="00714A1E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925BA">
              <w:rPr>
                <w:rFonts w:cs="Arial"/>
                <w:szCs w:val="18"/>
              </w:rPr>
              <w:t>Described in TS 3</w:t>
            </w:r>
            <w:r w:rsidRPr="00912C55">
              <w:rPr>
                <w:rFonts w:cs="Arial"/>
                <w:szCs w:val="18"/>
              </w:rPr>
              <w:t>2.29</w:t>
            </w:r>
            <w:r w:rsidRPr="00037B05">
              <w:rPr>
                <w:rFonts w:cs="Arial"/>
                <w:szCs w:val="18"/>
              </w:rPr>
              <w:t>0 [</w:t>
            </w:r>
            <w:r w:rsidRPr="00512F18">
              <w:rPr>
                <w:rFonts w:cs="Arial"/>
                <w:szCs w:val="18"/>
              </w:rPr>
              <w:t>45</w:t>
            </w:r>
            <w:r w:rsidRPr="00BA6D3D">
              <w:rPr>
                <w:rFonts w:cs="Arial"/>
                <w:szCs w:val="18"/>
              </w:rPr>
              <w:t>]</w:t>
            </w:r>
          </w:p>
        </w:tc>
      </w:tr>
      <w:tr w:rsidR="00714A1E" w:rsidRPr="00B14D36" w14:paraId="6FE95404" w14:textId="77777777" w:rsidTr="00957C15">
        <w:trPr>
          <w:cantSplit/>
          <w:jc w:val="center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024C9" w14:textId="77777777" w:rsidR="00714A1E" w:rsidRPr="00B14D36" w:rsidRDefault="00714A1E" w:rsidP="00714A1E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  <w:lang w:eastAsia="zh-CN" w:bidi="ar-IQ"/>
              </w:rPr>
              <w:t>Triggers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FF3E9" w14:textId="77777777" w:rsidR="00714A1E" w:rsidRPr="00B14D36" w:rsidRDefault="00714A1E" w:rsidP="00714A1E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eastAsia="zh-CN"/>
              </w:rPr>
              <w:t>O</w:t>
            </w:r>
            <w:r w:rsidRPr="00B14D36">
              <w:rPr>
                <w:rFonts w:cs="Arial"/>
                <w:szCs w:val="18"/>
                <w:vertAlign w:val="subscript"/>
                <w:lang w:eastAsia="zh-CN"/>
              </w:rPr>
              <w:t>C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B092F" w14:textId="1000B941" w:rsidR="00714A1E" w:rsidRPr="00912C55" w:rsidRDefault="00714A1E" w:rsidP="00714A1E">
            <w:pPr>
              <w:pStyle w:val="TAL"/>
              <w:keepNext w:val="0"/>
              <w:keepLines w:val="0"/>
              <w:jc w:val="center"/>
              <w:rPr>
                <w:ins w:id="75" w:author="tupeng" w:date="2021-01-11T17:41:00Z"/>
                <w:rFonts w:cs="Arial"/>
                <w:szCs w:val="18"/>
                <w:lang w:bidi="ar-IQ"/>
              </w:rPr>
            </w:pPr>
            <w:ins w:id="76" w:author="Huawei, R00" w:date="2021-01-15T17:19:00Z">
              <w:r w:rsidRPr="00B14D36">
                <w:rPr>
                  <w:rFonts w:cs="Arial"/>
                  <w:szCs w:val="18"/>
                  <w:lang w:bidi="ar-IQ"/>
                </w:rPr>
                <w:t>O</w:t>
              </w:r>
              <w:r w:rsidRPr="00B14D36">
                <w:rPr>
                  <w:rFonts w:cs="Arial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CF0A9" w14:textId="5BD2913F" w:rsidR="00714A1E" w:rsidRPr="00BA6D3D" w:rsidRDefault="00714A1E" w:rsidP="00714A1E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12C55">
              <w:rPr>
                <w:rFonts w:cs="Arial"/>
                <w:szCs w:val="18"/>
                <w:lang w:bidi="ar-IQ"/>
              </w:rPr>
              <w:t>This field is described in TS 32.29</w:t>
            </w:r>
            <w:r w:rsidRPr="00037B05">
              <w:rPr>
                <w:rFonts w:cs="Arial"/>
                <w:szCs w:val="18"/>
                <w:lang w:bidi="ar-IQ"/>
              </w:rPr>
              <w:t>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037B05">
              <w:rPr>
                <w:rFonts w:cs="Arial"/>
                <w:szCs w:val="18"/>
                <w:lang w:bidi="ar-IQ"/>
              </w:rPr>
              <w:t xml:space="preserve">5] and holds the </w:t>
            </w:r>
            <w:r>
              <w:rPr>
                <w:rFonts w:cs="Arial"/>
                <w:szCs w:val="18"/>
                <w:lang w:bidi="ar-IQ"/>
              </w:rPr>
              <w:t>I</w:t>
            </w:r>
            <w:r w:rsidRPr="00037B05">
              <w:rPr>
                <w:rFonts w:cs="Arial"/>
                <w:szCs w:val="18"/>
                <w:lang w:bidi="ar-IQ"/>
              </w:rPr>
              <w:t>MS specific tri</w:t>
            </w:r>
            <w:r w:rsidRPr="00512F18">
              <w:rPr>
                <w:rFonts w:cs="Arial"/>
                <w:szCs w:val="18"/>
                <w:lang w:bidi="ar-IQ"/>
              </w:rPr>
              <w:t>ggers described in clause 5.x</w:t>
            </w:r>
          </w:p>
        </w:tc>
      </w:tr>
      <w:tr w:rsidR="00714A1E" w:rsidRPr="00B14D36" w14:paraId="06DB8031" w14:textId="77777777" w:rsidTr="00957C15">
        <w:trPr>
          <w:cantSplit/>
          <w:jc w:val="center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90860" w14:textId="77777777" w:rsidR="00714A1E" w:rsidRPr="00B14D36" w:rsidRDefault="00714A1E" w:rsidP="00714A1E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</w:rPr>
              <w:t xml:space="preserve">Multiple </w:t>
            </w:r>
            <w:r w:rsidRPr="00B14D36">
              <w:rPr>
                <w:rFonts w:cs="Arial"/>
                <w:szCs w:val="18"/>
                <w:lang w:eastAsia="zh-CN"/>
              </w:rPr>
              <w:t>Unit</w:t>
            </w:r>
            <w:r w:rsidRPr="00B14D36">
              <w:rPr>
                <w:rFonts w:cs="Arial"/>
                <w:szCs w:val="18"/>
              </w:rPr>
              <w:t xml:space="preserve"> Usage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32C82" w14:textId="77777777" w:rsidR="00714A1E" w:rsidRPr="00B14D36" w:rsidRDefault="00714A1E" w:rsidP="00714A1E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O</w:t>
            </w:r>
            <w:r w:rsidRPr="00B14D36"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1C071" w14:textId="57BB9FEF" w:rsidR="00714A1E" w:rsidRPr="00B14D36" w:rsidRDefault="00714A1E" w:rsidP="00714A1E">
            <w:pPr>
              <w:pStyle w:val="TAL"/>
              <w:keepNext w:val="0"/>
              <w:keepLines w:val="0"/>
              <w:jc w:val="center"/>
              <w:rPr>
                <w:ins w:id="77" w:author="tupeng" w:date="2021-01-11T17:41:00Z"/>
                <w:rFonts w:cs="Arial"/>
                <w:szCs w:val="18"/>
                <w:lang w:bidi="ar-IQ"/>
              </w:rPr>
            </w:pPr>
            <w:ins w:id="78" w:author="tupeng" w:date="2021-01-11T21:37:00Z">
              <w:r>
                <w:rPr>
                  <w:rFonts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F44B3" w14:textId="003C2E1D" w:rsidR="00714A1E" w:rsidRPr="00512F18" w:rsidRDefault="00714A1E" w:rsidP="00714A1E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714A1E" w:rsidRPr="00B14D36" w14:paraId="2AC75E2F" w14:textId="77777777" w:rsidTr="00957C15">
        <w:trPr>
          <w:cantSplit/>
          <w:jc w:val="center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18043" w14:textId="77777777" w:rsidR="00714A1E" w:rsidRPr="00B14D36" w:rsidRDefault="00714A1E" w:rsidP="00714A1E">
            <w:pPr>
              <w:pStyle w:val="TAL"/>
              <w:keepNext w:val="0"/>
              <w:keepLines w:val="0"/>
              <w:ind w:left="284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  <w:lang w:eastAsia="zh-CN" w:bidi="ar-IQ"/>
              </w:rPr>
              <w:t>Rating Group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26779" w14:textId="77777777" w:rsidR="00714A1E" w:rsidRPr="00B14D36" w:rsidRDefault="00714A1E" w:rsidP="00714A1E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M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876EA" w14:textId="3D809BE5" w:rsidR="00714A1E" w:rsidRPr="00B14D36" w:rsidRDefault="00714A1E" w:rsidP="00714A1E">
            <w:pPr>
              <w:pStyle w:val="TAL"/>
              <w:keepNext w:val="0"/>
              <w:keepLines w:val="0"/>
              <w:jc w:val="center"/>
              <w:rPr>
                <w:ins w:id="79" w:author="tupeng" w:date="2021-01-11T17:41:00Z"/>
                <w:rFonts w:cs="Arial"/>
                <w:szCs w:val="18"/>
                <w:lang w:eastAsia="zh-CN" w:bidi="ar-IQ"/>
              </w:rPr>
            </w:pPr>
            <w:ins w:id="80" w:author="tupeng" w:date="2021-01-11T21:37:00Z">
              <w:r>
                <w:rPr>
                  <w:rFonts w:cs="Arial"/>
                  <w:szCs w:val="18"/>
                  <w:lang w:eastAsia="zh-CN" w:bidi="ar-IQ"/>
                </w:rPr>
                <w:t>-</w:t>
              </w:r>
            </w:ins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884B0" w14:textId="6700617A" w:rsidR="00714A1E" w:rsidRPr="00B14D36" w:rsidRDefault="00714A1E" w:rsidP="00714A1E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714A1E" w:rsidRPr="00B14D36" w14:paraId="31E787BD" w14:textId="77777777" w:rsidTr="00957C15">
        <w:trPr>
          <w:cantSplit/>
          <w:jc w:val="center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4E97F" w14:textId="77777777" w:rsidR="00714A1E" w:rsidRPr="00B14D36" w:rsidRDefault="00714A1E" w:rsidP="00714A1E">
            <w:pPr>
              <w:pStyle w:val="TAL"/>
              <w:keepNext w:val="0"/>
              <w:keepLines w:val="0"/>
              <w:ind w:left="284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  <w:lang w:eastAsia="zh-CN" w:bidi="ar-IQ"/>
              </w:rPr>
              <w:t>Requested Unit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E7E5C" w14:textId="77777777" w:rsidR="00714A1E" w:rsidRPr="00B14D36" w:rsidRDefault="00714A1E" w:rsidP="00714A1E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O</w:t>
            </w:r>
            <w:r w:rsidRPr="00B14D36"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0A868" w14:textId="25A0FF15" w:rsidR="00714A1E" w:rsidRPr="00B14D36" w:rsidRDefault="00714A1E" w:rsidP="00714A1E">
            <w:pPr>
              <w:pStyle w:val="TAL"/>
              <w:keepNext w:val="0"/>
              <w:keepLines w:val="0"/>
              <w:jc w:val="center"/>
              <w:rPr>
                <w:ins w:id="81" w:author="tupeng" w:date="2021-01-11T17:41:00Z"/>
                <w:rFonts w:cs="Arial"/>
                <w:szCs w:val="18"/>
                <w:lang w:eastAsia="zh-CN" w:bidi="ar-IQ"/>
              </w:rPr>
            </w:pPr>
            <w:ins w:id="82" w:author="tupeng" w:date="2021-01-11T21:36:00Z">
              <w:r>
                <w:rPr>
                  <w:rFonts w:cs="Arial" w:hint="eastAsia"/>
                  <w:szCs w:val="18"/>
                  <w:lang w:eastAsia="zh-CN" w:bidi="ar-IQ"/>
                </w:rPr>
                <w:t>-</w:t>
              </w:r>
            </w:ins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2655E" w14:textId="1DE6B093" w:rsidR="00714A1E" w:rsidRPr="00B14D36" w:rsidRDefault="00714A1E" w:rsidP="00714A1E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714A1E" w:rsidRPr="00B14D36" w14:paraId="2C9904E6" w14:textId="77777777" w:rsidTr="00957C15">
        <w:trPr>
          <w:cantSplit/>
          <w:jc w:val="center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F272B" w14:textId="77777777" w:rsidR="00714A1E" w:rsidRPr="00B14D36" w:rsidRDefault="00714A1E" w:rsidP="00714A1E">
            <w:pPr>
              <w:pStyle w:val="TAL"/>
              <w:keepNext w:val="0"/>
              <w:keepLines w:val="0"/>
              <w:ind w:left="284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  <w:lang w:eastAsia="zh-CN" w:bidi="ar-IQ"/>
              </w:rPr>
              <w:t>Used Unit Container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E575D" w14:textId="77777777" w:rsidR="00714A1E" w:rsidRPr="00B14D36" w:rsidRDefault="00714A1E" w:rsidP="00714A1E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O</w:t>
            </w:r>
            <w:r w:rsidRPr="00B14D36"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E2E24" w14:textId="4AE7C2D7" w:rsidR="00714A1E" w:rsidRPr="00B14D36" w:rsidRDefault="00714A1E" w:rsidP="00714A1E">
            <w:pPr>
              <w:pStyle w:val="TAL"/>
              <w:keepNext w:val="0"/>
              <w:keepLines w:val="0"/>
              <w:jc w:val="center"/>
              <w:rPr>
                <w:ins w:id="83" w:author="tupeng" w:date="2021-01-11T17:41:00Z"/>
                <w:rFonts w:cs="Arial"/>
                <w:szCs w:val="18"/>
                <w:lang w:bidi="ar-IQ"/>
              </w:rPr>
            </w:pPr>
            <w:ins w:id="84" w:author="tupeng" w:date="2021-01-11T21:37:00Z">
              <w:r>
                <w:rPr>
                  <w:rFonts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A7435" w14:textId="38196FAE" w:rsidR="00714A1E" w:rsidRPr="00B14D36" w:rsidRDefault="00714A1E" w:rsidP="00714A1E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714A1E" w:rsidRPr="00B14D36" w14:paraId="4FCF9A26" w14:textId="77777777" w:rsidTr="00957C15">
        <w:trPr>
          <w:cantSplit/>
          <w:jc w:val="center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DB7E9" w14:textId="77777777" w:rsidR="00714A1E" w:rsidRPr="00B14D36" w:rsidRDefault="00714A1E" w:rsidP="00714A1E">
            <w:pPr>
              <w:pStyle w:val="TAL"/>
              <w:keepNext w:val="0"/>
              <w:keepLines w:val="0"/>
              <w:ind w:left="568"/>
              <w:rPr>
                <w:rFonts w:cs="Arial"/>
                <w:szCs w:val="18"/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51CA4" w14:textId="77777777" w:rsidR="00714A1E" w:rsidRPr="00B14D36" w:rsidRDefault="00714A1E" w:rsidP="00714A1E">
            <w:pPr>
              <w:pStyle w:val="TAC"/>
              <w:keepNext w:val="0"/>
              <w:keepLines w:val="0"/>
              <w:rPr>
                <w:rFonts w:cs="Arial"/>
                <w:szCs w:val="18"/>
                <w:lang w:bidi="ar-IQ"/>
              </w:rPr>
            </w:pPr>
            <w:r w:rsidRPr="00717337">
              <w:rPr>
                <w:rFonts w:cs="Arial"/>
                <w:szCs w:val="18"/>
                <w:lang w:bidi="ar-IQ"/>
              </w:rPr>
              <w:t>O</w:t>
            </w:r>
            <w:r w:rsidRPr="00717337"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49437" w14:textId="5F870D40" w:rsidR="00714A1E" w:rsidRPr="00912C55" w:rsidRDefault="00714A1E" w:rsidP="00714A1E">
            <w:pPr>
              <w:pStyle w:val="TAL"/>
              <w:keepNext w:val="0"/>
              <w:keepLines w:val="0"/>
              <w:jc w:val="center"/>
              <w:rPr>
                <w:ins w:id="85" w:author="tupeng" w:date="2021-01-11T17:41:00Z"/>
                <w:rFonts w:cs="Arial"/>
                <w:szCs w:val="18"/>
                <w:lang w:eastAsia="zh-CN" w:bidi="ar-IQ"/>
              </w:rPr>
            </w:pPr>
            <w:ins w:id="86" w:author="tupeng" w:date="2021-01-11T21:39:00Z">
              <w:r>
                <w:rPr>
                  <w:rFonts w:cs="Arial" w:hint="eastAsia"/>
                  <w:szCs w:val="18"/>
                  <w:lang w:eastAsia="zh-CN" w:bidi="ar-IQ"/>
                </w:rPr>
                <w:t>-</w:t>
              </w:r>
            </w:ins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8A5DA" w14:textId="609D034D" w:rsidR="00714A1E" w:rsidRPr="00B14D36" w:rsidRDefault="00714A1E" w:rsidP="00714A1E">
            <w:pPr>
              <w:pStyle w:val="TAL"/>
              <w:keepNext w:val="0"/>
              <w:keepLines w:val="0"/>
              <w:rPr>
                <w:rFonts w:cs="Arial"/>
                <w:szCs w:val="18"/>
                <w:lang w:bidi="ar-IQ"/>
              </w:rPr>
            </w:pPr>
            <w:r w:rsidRPr="00912C55">
              <w:rPr>
                <w:rFonts w:cs="Arial"/>
                <w:szCs w:val="18"/>
                <w:lang w:bidi="ar-IQ"/>
              </w:rPr>
              <w:t>This field is described in TS 32.29</w:t>
            </w:r>
            <w:r w:rsidRPr="00037B05">
              <w:rPr>
                <w:rFonts w:cs="Arial"/>
                <w:szCs w:val="18"/>
                <w:lang w:bidi="ar-IQ"/>
              </w:rPr>
              <w:t>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037B05">
              <w:rPr>
                <w:rFonts w:cs="Arial"/>
                <w:szCs w:val="18"/>
                <w:lang w:bidi="ar-IQ"/>
              </w:rPr>
              <w:t xml:space="preserve">5] and holds the </w:t>
            </w:r>
            <w:r>
              <w:rPr>
                <w:rFonts w:cs="Arial"/>
                <w:szCs w:val="18"/>
                <w:lang w:bidi="ar-IQ"/>
              </w:rPr>
              <w:t>I</w:t>
            </w:r>
            <w:r w:rsidRPr="00037B05">
              <w:rPr>
                <w:rFonts w:cs="Arial"/>
                <w:szCs w:val="18"/>
                <w:lang w:bidi="ar-IQ"/>
              </w:rPr>
              <w:t>MS specific tri</w:t>
            </w:r>
            <w:r w:rsidRPr="00512F18">
              <w:rPr>
                <w:rFonts w:cs="Arial"/>
                <w:szCs w:val="18"/>
                <w:lang w:bidi="ar-IQ"/>
              </w:rPr>
              <w:t>ggers described in clause 5.x</w:t>
            </w:r>
          </w:p>
        </w:tc>
      </w:tr>
      <w:tr w:rsidR="00714A1E" w:rsidRPr="00B14D36" w14:paraId="5CF31B1A" w14:textId="77777777" w:rsidTr="00957C15">
        <w:trPr>
          <w:cantSplit/>
          <w:jc w:val="center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98AAE" w14:textId="77777777" w:rsidR="00714A1E" w:rsidRPr="00B14D36" w:rsidRDefault="00714A1E" w:rsidP="00714A1E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B14D36">
              <w:rPr>
                <w:rFonts w:cs="Arial"/>
                <w:szCs w:val="18"/>
              </w:rPr>
              <w:t>MS Charging Information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A1E1D" w14:textId="77777777" w:rsidR="00714A1E" w:rsidRPr="00B14D36" w:rsidRDefault="00714A1E" w:rsidP="00714A1E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O</w:t>
            </w:r>
            <w:r w:rsidRPr="00B14D36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2C320" w14:textId="61231DC5" w:rsidR="00714A1E" w:rsidRPr="00912C55" w:rsidRDefault="00714A1E" w:rsidP="00714A1E">
            <w:pPr>
              <w:pStyle w:val="TAL"/>
              <w:keepNext w:val="0"/>
              <w:keepLines w:val="0"/>
              <w:jc w:val="center"/>
              <w:rPr>
                <w:ins w:id="87" w:author="tupeng" w:date="2021-01-11T17:41:00Z"/>
                <w:rFonts w:cs="Arial"/>
                <w:szCs w:val="18"/>
                <w:lang w:eastAsia="zh-CN"/>
              </w:rPr>
            </w:pPr>
            <w:ins w:id="88" w:author="Huawei, R00" w:date="2021-01-15T17:19:00Z">
              <w:r w:rsidRPr="00B14D36">
                <w:rPr>
                  <w:rFonts w:cs="Arial"/>
                  <w:szCs w:val="18"/>
                  <w:lang w:bidi="ar-IQ"/>
                </w:rPr>
                <w:t>O</w:t>
              </w:r>
              <w:r w:rsidRPr="00B14D36">
                <w:rPr>
                  <w:rFonts w:cs="Arial"/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1FD66" w14:textId="1906C365" w:rsidR="00714A1E" w:rsidRPr="00156D68" w:rsidRDefault="00714A1E" w:rsidP="00714A1E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12C55">
              <w:rPr>
                <w:rFonts w:cs="Arial"/>
                <w:szCs w:val="18"/>
              </w:rPr>
              <w:t xml:space="preserve">This field holds the </w:t>
            </w:r>
            <w:r>
              <w:rPr>
                <w:rFonts w:cs="Arial"/>
                <w:szCs w:val="18"/>
                <w:lang w:bidi="ar-IQ"/>
              </w:rPr>
              <w:t>I</w:t>
            </w:r>
            <w:r w:rsidRPr="00037B05">
              <w:rPr>
                <w:rFonts w:cs="Arial"/>
                <w:szCs w:val="18"/>
                <w:lang w:bidi="ar-IQ"/>
              </w:rPr>
              <w:t>MS specific</w:t>
            </w:r>
            <w:r w:rsidRPr="00512F18">
              <w:rPr>
                <w:rFonts w:cs="Arial"/>
                <w:szCs w:val="18"/>
              </w:rPr>
              <w:t xml:space="preserve"> information described in clause 6.</w:t>
            </w:r>
            <w:r>
              <w:rPr>
                <w:rFonts w:cs="Arial"/>
                <w:szCs w:val="18"/>
              </w:rPr>
              <w:t>x</w:t>
            </w:r>
          </w:p>
        </w:tc>
      </w:tr>
    </w:tbl>
    <w:p w14:paraId="7C135E85" w14:textId="415A3580" w:rsidR="00DD3355" w:rsidRPr="00302ADA" w:rsidRDefault="00DD3355" w:rsidP="00302ADA">
      <w:pPr>
        <w:rPr>
          <w:ins w:id="89" w:author="R00" w:date="2020-11-05T15:24:00Z"/>
        </w:rPr>
      </w:pPr>
    </w:p>
    <w:p w14:paraId="6DC2DA7B" w14:textId="47184F25" w:rsidR="00302ADA" w:rsidRPr="006B31BC" w:rsidRDefault="00302ADA" w:rsidP="00302ADA">
      <w:pPr>
        <w:pStyle w:val="EditorsNote"/>
        <w:spacing w:after="0"/>
      </w:pPr>
      <w:r w:rsidRPr="006B31BC">
        <w:t>Editor</w:t>
      </w:r>
      <w:r>
        <w:t>’</w:t>
      </w:r>
      <w:r w:rsidRPr="006B31BC">
        <w:t>s Note:</w:t>
      </w:r>
      <w:r w:rsidRPr="006B31BC">
        <w:tab/>
      </w:r>
      <w:r>
        <w:t>The full structure of the charging data request is FFS.</w:t>
      </w:r>
    </w:p>
    <w:p w14:paraId="3BB4243B" w14:textId="2E73FAE1" w:rsidR="001E41F3" w:rsidRPr="00C82DAB" w:rsidRDefault="001E41F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D3355" w:rsidRPr="006958F1" w14:paraId="3408A4BA" w14:textId="77777777" w:rsidTr="00EA46E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49D5D14" w14:textId="30962104" w:rsidR="00DD3355" w:rsidRPr="006958F1" w:rsidRDefault="00C82DAB" w:rsidP="00EA46E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DD3355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19F5AAE5" w14:textId="77777777" w:rsidR="00DD3355" w:rsidRPr="00DD3355" w:rsidRDefault="00DD3355"/>
    <w:p w14:paraId="3B366456" w14:textId="77777777" w:rsidR="00302ADA" w:rsidRPr="006B31BC" w:rsidRDefault="00302ADA" w:rsidP="00302ADA">
      <w:pPr>
        <w:pStyle w:val="5"/>
      </w:pPr>
      <w:bookmarkStart w:id="90" w:name="_Toc4680151"/>
      <w:bookmarkStart w:id="91" w:name="_Toc27581304"/>
      <w:bookmarkStart w:id="92" w:name="_Toc58600282"/>
      <w:r>
        <w:lastRenderedPageBreak/>
        <w:t>6.4</w:t>
      </w:r>
      <w:r w:rsidRPr="006B31BC">
        <w:t>.1.2.2</w:t>
      </w:r>
      <w:r w:rsidRPr="006B31BC">
        <w:tab/>
        <w:t xml:space="preserve">Charging Data Response </w:t>
      </w:r>
      <w:r>
        <w:t>m</w:t>
      </w:r>
      <w:r w:rsidRPr="006B31BC">
        <w:t>essage</w:t>
      </w:r>
      <w:bookmarkEnd w:id="90"/>
      <w:bookmarkEnd w:id="91"/>
      <w:bookmarkEnd w:id="92"/>
    </w:p>
    <w:p w14:paraId="30B41248" w14:textId="02650008" w:rsidR="00302ADA" w:rsidRPr="006B31BC" w:rsidRDefault="00302ADA" w:rsidP="00302ADA">
      <w:pPr>
        <w:keepNext/>
      </w:pPr>
      <w:r>
        <w:t>Table 6.4</w:t>
      </w:r>
      <w:r w:rsidRPr="006B31BC">
        <w:t>.1.2.2</w:t>
      </w:r>
      <w:r>
        <w:t>.1</w:t>
      </w:r>
      <w:r w:rsidRPr="006B31BC">
        <w:t xml:space="preserve"> illustrates the basic structure of a </w:t>
      </w:r>
      <w:r w:rsidRPr="00D4443C">
        <w:rPr>
          <w:iCs/>
        </w:rPr>
        <w:t>Charging Data Response</w:t>
      </w:r>
      <w:r w:rsidRPr="006B31BC">
        <w:t xml:space="preserve"> message as used for </w:t>
      </w:r>
      <w:r>
        <w:t>I</w:t>
      </w:r>
      <w:r w:rsidRPr="006B31BC">
        <w:t xml:space="preserve">MS </w:t>
      </w:r>
      <w:r>
        <w:t>converged</w:t>
      </w:r>
      <w:r w:rsidRPr="006B31BC">
        <w:t xml:space="preserve"> charging</w:t>
      </w:r>
      <w:ins w:id="93" w:author="tupeng" w:date="2021-01-11T17:38:00Z">
        <w:r w:rsidR="00997B66">
          <w:t xml:space="preserve"> </w:t>
        </w:r>
        <w:r w:rsidR="0069002C">
          <w:t>and offlin</w:t>
        </w:r>
      </w:ins>
      <w:ins w:id="94" w:author="tupeng" w:date="2021-01-11T17:41:00Z">
        <w:r w:rsidR="0069002C">
          <w:t>e only</w:t>
        </w:r>
      </w:ins>
      <w:ins w:id="95" w:author="Huawei, R00" w:date="2021-01-13T17:49:00Z">
        <w:r w:rsidR="005F0581">
          <w:t xml:space="preserve"> </w:t>
        </w:r>
      </w:ins>
      <w:ins w:id="96" w:author="tupeng" w:date="2021-01-11T17:38:00Z">
        <w:r w:rsidR="00997B66">
          <w:t>charging</w:t>
        </w:r>
      </w:ins>
      <w:r w:rsidRPr="006B31BC">
        <w:t xml:space="preserve">. </w:t>
      </w:r>
    </w:p>
    <w:p w14:paraId="072E223C" w14:textId="77777777" w:rsidR="00302ADA" w:rsidRPr="006B31BC" w:rsidRDefault="00302ADA" w:rsidP="00302ADA">
      <w:pPr>
        <w:pStyle w:val="TH"/>
        <w:outlineLvl w:val="0"/>
      </w:pPr>
      <w:r>
        <w:t>Table 6.4</w:t>
      </w:r>
      <w:r w:rsidRPr="006B31BC">
        <w:t>.1.2.2</w:t>
      </w:r>
      <w:r>
        <w:t>.1</w:t>
      </w:r>
      <w:r w:rsidRPr="006B31BC">
        <w:t xml:space="preserve">: </w:t>
      </w:r>
      <w:r w:rsidRPr="006B31BC">
        <w:rPr>
          <w:rFonts w:eastAsia="MS Mincho"/>
        </w:rPr>
        <w:t>Charging Data Response Message Contents</w:t>
      </w:r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912"/>
        <w:gridCol w:w="1336"/>
        <w:gridCol w:w="1417"/>
        <w:gridCol w:w="3964"/>
      </w:tblGrid>
      <w:tr w:rsidR="0069002C" w14:paraId="28455FF3" w14:textId="77777777" w:rsidTr="00277D69">
        <w:trPr>
          <w:cantSplit/>
          <w:tblHeader/>
          <w:jc w:val="center"/>
        </w:trPr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FE4159E" w14:textId="77777777" w:rsidR="0069002C" w:rsidRDefault="0069002C" w:rsidP="00FD210D">
            <w:pPr>
              <w:keepNext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 w:bidi="ar-IQ"/>
              </w:rPr>
            </w:pPr>
            <w:r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C1DFC41" w14:textId="47723EA8" w:rsidR="0069002C" w:rsidRDefault="0069002C" w:rsidP="00FD210D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  <w:ins w:id="97" w:author="tupeng" w:date="2021-01-11T17:40:00Z">
              <w:r>
                <w:rPr>
                  <w:rFonts w:ascii="Arial" w:hAnsi="Arial"/>
                  <w:b/>
                  <w:sz w:val="18"/>
                  <w:lang w:eastAsia="x-none" w:bidi="ar-IQ"/>
                </w:rPr>
                <w:t xml:space="preserve"> for converged charging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183979D" w14:textId="7BA7688E" w:rsidR="0069002C" w:rsidRDefault="0069002C" w:rsidP="0069002C">
            <w:pPr>
              <w:keepNext/>
              <w:spacing w:after="0"/>
              <w:jc w:val="center"/>
              <w:rPr>
                <w:ins w:id="98" w:author="tupeng" w:date="2021-01-11T17:40:00Z"/>
                <w:rFonts w:ascii="Arial" w:hAnsi="Arial"/>
                <w:b/>
                <w:sz w:val="18"/>
                <w:lang w:eastAsia="x-none" w:bidi="ar-IQ"/>
              </w:rPr>
            </w:pPr>
            <w:ins w:id="99" w:author="tupeng" w:date="2021-01-11T17:40:00Z">
              <w:r>
                <w:rPr>
                  <w:rFonts w:ascii="Arial" w:hAnsi="Arial"/>
                  <w:b/>
                  <w:sz w:val="18"/>
                  <w:lang w:eastAsia="x-none" w:bidi="ar-IQ"/>
                </w:rPr>
                <w:t>Category for offline only</w:t>
              </w:r>
            </w:ins>
            <w:ins w:id="100" w:author="tupeng" w:date="2021-01-11T17:41:00Z">
              <w:r>
                <w:rPr>
                  <w:rFonts w:ascii="Arial" w:hAnsi="Arial"/>
                  <w:b/>
                  <w:sz w:val="18"/>
                  <w:lang w:eastAsia="x-none" w:bidi="ar-IQ"/>
                </w:rPr>
                <w:t xml:space="preserve"> </w:t>
              </w:r>
            </w:ins>
            <w:ins w:id="101" w:author="tupeng" w:date="2021-01-11T17:40:00Z">
              <w:r>
                <w:rPr>
                  <w:rFonts w:ascii="Arial" w:hAnsi="Arial"/>
                  <w:b/>
                  <w:sz w:val="18"/>
                  <w:lang w:eastAsia="x-none" w:bidi="ar-IQ"/>
                </w:rPr>
                <w:t>charging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56329BF" w14:textId="3DDBBA37" w:rsidR="0069002C" w:rsidRDefault="0069002C" w:rsidP="00FD210D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69002C" w14:paraId="5692EB8A" w14:textId="77777777" w:rsidTr="00277D69">
        <w:trPr>
          <w:cantSplit/>
          <w:jc w:val="center"/>
        </w:trPr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7EC5C5" w14:textId="77777777" w:rsidR="0069002C" w:rsidRDefault="0069002C" w:rsidP="00FD210D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Session Identifier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75DDE7" w14:textId="77777777" w:rsidR="0069002C" w:rsidRDefault="0069002C" w:rsidP="00FD210D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C6954" w14:textId="5587ECF6" w:rsidR="0069002C" w:rsidRPr="00B14D36" w:rsidRDefault="00BE014F" w:rsidP="00277D69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ins w:id="102" w:author="tupeng" w:date="2021-01-11T21:41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CE9765" w14:textId="205C2E64" w:rsidR="0069002C" w:rsidRDefault="0069002C" w:rsidP="00FD210D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69002C" w14:paraId="397F1AB4" w14:textId="77777777" w:rsidTr="00277D69">
        <w:trPr>
          <w:cantSplit/>
          <w:jc w:val="center"/>
        </w:trPr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62E2A0" w14:textId="77777777" w:rsidR="0069002C" w:rsidRDefault="0069002C" w:rsidP="00FD210D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9CF7A1" w14:textId="77777777" w:rsidR="0069002C" w:rsidRDefault="0069002C" w:rsidP="00FD210D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9027B" w14:textId="5A9A84E3" w:rsidR="0069002C" w:rsidRPr="00B14D36" w:rsidRDefault="00BE014F" w:rsidP="00277D69">
            <w:pPr>
              <w:pStyle w:val="TAL"/>
              <w:jc w:val="center"/>
              <w:rPr>
                <w:rFonts w:cs="Arial"/>
                <w:szCs w:val="18"/>
                <w:lang w:eastAsia="zh-CN" w:bidi="ar-IQ"/>
              </w:rPr>
            </w:pPr>
            <w:ins w:id="103" w:author="tupeng" w:date="2021-01-11T21:41:00Z">
              <w:r>
                <w:rPr>
                  <w:rFonts w:cs="Arial" w:hint="eastAsia"/>
                  <w:szCs w:val="18"/>
                  <w:lang w:eastAsia="zh-CN" w:bidi="ar-IQ"/>
                </w:rPr>
                <w:t>M</w:t>
              </w:r>
            </w:ins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D4BDB8" w14:textId="59117B6E" w:rsidR="0069002C" w:rsidRDefault="0069002C" w:rsidP="00FD210D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69002C" w14:paraId="6446C94A" w14:textId="77777777" w:rsidTr="00277D69">
        <w:trPr>
          <w:cantSplit/>
          <w:jc w:val="center"/>
        </w:trPr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304394" w14:textId="77777777" w:rsidR="0069002C" w:rsidRDefault="0069002C" w:rsidP="00FD210D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Invocation Result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9D7CF3" w14:textId="77777777" w:rsidR="0069002C" w:rsidRDefault="0069002C" w:rsidP="00FD210D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0D839" w14:textId="74E8EB67" w:rsidR="0069002C" w:rsidRPr="00B14D36" w:rsidRDefault="00BE014F" w:rsidP="00277D69">
            <w:pPr>
              <w:pStyle w:val="TAL"/>
              <w:jc w:val="center"/>
              <w:rPr>
                <w:rFonts w:cs="Arial"/>
                <w:szCs w:val="18"/>
                <w:lang w:eastAsia="zh-CN" w:bidi="ar-IQ"/>
              </w:rPr>
            </w:pPr>
            <w:ins w:id="104" w:author="tupeng" w:date="2021-01-11T21:41:00Z">
              <w:r>
                <w:rPr>
                  <w:rFonts w:cs="Arial" w:hint="eastAsia"/>
                  <w:szCs w:val="18"/>
                  <w:lang w:eastAsia="zh-CN" w:bidi="ar-IQ"/>
                </w:rPr>
                <w:t>M</w:t>
              </w:r>
            </w:ins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CF5D9B" w14:textId="6AA0E227" w:rsidR="0069002C" w:rsidRDefault="0069002C" w:rsidP="00FD210D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69002C" w14:paraId="6C6A3403" w14:textId="77777777" w:rsidTr="00277D69">
        <w:trPr>
          <w:cantSplit/>
          <w:jc w:val="center"/>
        </w:trPr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A50EC0" w14:textId="77777777" w:rsidR="0069002C" w:rsidRDefault="0069002C" w:rsidP="00FD210D">
            <w:pPr>
              <w:pStyle w:val="TAL"/>
              <w:ind w:left="284"/>
              <w:rPr>
                <w:rFonts w:eastAsia="MS Mincho"/>
                <w:szCs w:val="18"/>
                <w:lang w:bidi="ar-IQ"/>
              </w:rPr>
            </w:pPr>
            <w:r>
              <w:t>Result code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33A0AE" w14:textId="77777777" w:rsidR="0069002C" w:rsidRDefault="0069002C" w:rsidP="00FD210D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5A0A0" w14:textId="269BC0AF" w:rsidR="0069002C" w:rsidRPr="00B14D36" w:rsidRDefault="00BE014F" w:rsidP="00277D69">
            <w:pPr>
              <w:pStyle w:val="TAL"/>
              <w:jc w:val="center"/>
              <w:rPr>
                <w:rFonts w:cs="Arial"/>
                <w:szCs w:val="18"/>
                <w:lang w:eastAsia="zh-CN" w:bidi="ar-IQ"/>
              </w:rPr>
            </w:pPr>
            <w:ins w:id="105" w:author="tupeng" w:date="2021-01-11T21:41:00Z">
              <w:r>
                <w:rPr>
                  <w:rFonts w:cs="Arial" w:hint="eastAsia"/>
                  <w:szCs w:val="18"/>
                  <w:lang w:eastAsia="zh-CN" w:bidi="ar-IQ"/>
                </w:rPr>
                <w:t>M</w:t>
              </w:r>
            </w:ins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A8379C" w14:textId="5643C551" w:rsidR="0069002C" w:rsidRDefault="0069002C" w:rsidP="00FD210D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69002C" w14:paraId="706DB40C" w14:textId="77777777" w:rsidTr="00277D69">
        <w:trPr>
          <w:cantSplit/>
          <w:jc w:val="center"/>
        </w:trPr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5A36D9" w14:textId="77777777" w:rsidR="0069002C" w:rsidRDefault="0069002C" w:rsidP="00FD210D">
            <w:pPr>
              <w:pStyle w:val="TAL"/>
              <w:ind w:left="284"/>
              <w:rPr>
                <w:rFonts w:eastAsia="MS Mincho"/>
              </w:rPr>
            </w:pPr>
            <w:r>
              <w:t>Failed parameter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F70211" w14:textId="77777777" w:rsidR="0069002C" w:rsidRDefault="0069002C" w:rsidP="00FD210D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8CB7A" w14:textId="403BD390" w:rsidR="0069002C" w:rsidRPr="00B14D36" w:rsidRDefault="00BE014F" w:rsidP="00277D69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ins w:id="106" w:author="tupeng" w:date="2021-01-11T21:41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171AD8" w14:textId="6A1FD8B0" w:rsidR="0069002C" w:rsidRDefault="0069002C" w:rsidP="00FD210D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69002C" w14:paraId="32023A42" w14:textId="77777777" w:rsidTr="00277D69">
        <w:trPr>
          <w:cantSplit/>
          <w:jc w:val="center"/>
        </w:trPr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A119A2" w14:textId="77777777" w:rsidR="0069002C" w:rsidRDefault="0069002C" w:rsidP="00FD210D">
            <w:pPr>
              <w:pStyle w:val="TAL"/>
              <w:ind w:left="284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Failure Handling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613DA2" w14:textId="77777777" w:rsidR="0069002C" w:rsidRDefault="0069002C" w:rsidP="00FD210D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0B9D4" w14:textId="5A359505" w:rsidR="0069002C" w:rsidRPr="00B14D36" w:rsidRDefault="00BE014F" w:rsidP="00277D69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ins w:id="107" w:author="tupeng" w:date="2021-01-11T21:41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864B43" w14:textId="4C32F012" w:rsidR="0069002C" w:rsidRDefault="0069002C" w:rsidP="00FD210D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69002C" w14:paraId="167DA6E8" w14:textId="77777777" w:rsidTr="00277D69">
        <w:trPr>
          <w:cantSplit/>
          <w:jc w:val="center"/>
        </w:trPr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81C58E" w14:textId="77777777" w:rsidR="0069002C" w:rsidRDefault="0069002C" w:rsidP="00FD210D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Invocation Sequence Number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848850" w14:textId="77777777" w:rsidR="0069002C" w:rsidRDefault="0069002C" w:rsidP="00FD210D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101C1" w14:textId="54A2D58E" w:rsidR="0069002C" w:rsidRPr="00B14D36" w:rsidRDefault="00BE014F" w:rsidP="00277D69">
            <w:pPr>
              <w:pStyle w:val="TAL"/>
              <w:jc w:val="center"/>
              <w:rPr>
                <w:rFonts w:cs="Arial"/>
                <w:szCs w:val="18"/>
                <w:lang w:eastAsia="zh-CN" w:bidi="ar-IQ"/>
              </w:rPr>
            </w:pPr>
            <w:ins w:id="108" w:author="tupeng" w:date="2021-01-11T21:41:00Z">
              <w:r>
                <w:rPr>
                  <w:rFonts w:cs="Arial" w:hint="eastAsia"/>
                  <w:szCs w:val="18"/>
                  <w:lang w:eastAsia="zh-CN" w:bidi="ar-IQ"/>
                </w:rPr>
                <w:t>M</w:t>
              </w:r>
            </w:ins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6E59F4" w14:textId="3D55EB4F" w:rsidR="0069002C" w:rsidRDefault="0069002C" w:rsidP="00FD210D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69002C" w14:paraId="4BD70DF5" w14:textId="77777777" w:rsidTr="00277D69">
        <w:trPr>
          <w:cantSplit/>
          <w:jc w:val="center"/>
        </w:trPr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78CDC6" w14:textId="77777777" w:rsidR="0069002C" w:rsidRDefault="0069002C" w:rsidP="00FD210D">
            <w:pPr>
              <w:pStyle w:val="TAL"/>
            </w:pPr>
            <w:r>
              <w:t>Session Failover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7B074F" w14:textId="77777777" w:rsidR="0069002C" w:rsidRDefault="0069002C" w:rsidP="00FD210D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C8659" w14:textId="05E78247" w:rsidR="0069002C" w:rsidRPr="00B14D36" w:rsidRDefault="00BE014F" w:rsidP="00277D69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ins w:id="109" w:author="tupeng" w:date="2021-01-11T21:41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D44E91" w14:textId="071D0A9B" w:rsidR="0069002C" w:rsidRDefault="0069002C" w:rsidP="00FD210D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69002C" w14:paraId="34D2CE00" w14:textId="77777777" w:rsidTr="00277D69">
        <w:trPr>
          <w:cantSplit/>
          <w:jc w:val="center"/>
        </w:trPr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F3E75" w14:textId="77777777" w:rsidR="0069002C" w:rsidRDefault="0069002C" w:rsidP="00FD210D">
            <w:pPr>
              <w:pStyle w:val="TAL"/>
            </w:pPr>
            <w:r>
              <w:rPr>
                <w:lang w:eastAsia="zh-CN" w:bidi="ar-IQ"/>
              </w:rPr>
              <w:t xml:space="preserve">Triggers 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BC8CC" w14:textId="77777777" w:rsidR="0069002C" w:rsidRDefault="0069002C" w:rsidP="00FD210D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7B878" w14:textId="1D7DA188" w:rsidR="0069002C" w:rsidRPr="00B14D36" w:rsidRDefault="00BE014F" w:rsidP="00277D69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ins w:id="110" w:author="tupeng" w:date="2021-01-11T21:42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32016" w14:textId="472AB3FC" w:rsidR="0069002C" w:rsidRDefault="0069002C" w:rsidP="00FD210D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69002C" w14:paraId="7D9C37CF" w14:textId="77777777" w:rsidTr="00277D69">
        <w:trPr>
          <w:cantSplit/>
          <w:jc w:val="center"/>
        </w:trPr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359FF5" w14:textId="77777777" w:rsidR="0069002C" w:rsidRDefault="0069002C" w:rsidP="00FD210D">
            <w:pPr>
              <w:pStyle w:val="TAL"/>
            </w:pPr>
            <w:r>
              <w:t>Multiple Unit information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463832" w14:textId="77777777" w:rsidR="0069002C" w:rsidRDefault="0069002C" w:rsidP="00FD210D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D7779" w14:textId="4E207891" w:rsidR="0069002C" w:rsidRPr="00B14D36" w:rsidRDefault="00C82DAB" w:rsidP="00277D69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ins w:id="111" w:author="Sunyangang" w:date="2021-01-13T15:24:00Z">
              <w:r>
                <w:rPr>
                  <w:szCs w:val="18"/>
                  <w:lang w:bidi="ar-IQ"/>
                </w:rPr>
                <w:t>-</w:t>
              </w:r>
            </w:ins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E6A6DC" w14:textId="767CA75C" w:rsidR="0069002C" w:rsidRDefault="0069002C" w:rsidP="00FD210D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69002C" w14:paraId="5D69091B" w14:textId="77777777" w:rsidTr="00277D69">
        <w:trPr>
          <w:cantSplit/>
          <w:jc w:val="center"/>
        </w:trPr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603FF" w14:textId="77777777" w:rsidR="0069002C" w:rsidRPr="00327E8F" w:rsidRDefault="0069002C" w:rsidP="00FD210D">
            <w:pPr>
              <w:pStyle w:val="TAL"/>
              <w:ind w:left="284"/>
              <w:rPr>
                <w:rFonts w:cs="Arial"/>
                <w:szCs w:val="18"/>
              </w:rPr>
            </w:pPr>
            <w:r w:rsidRPr="00327E8F">
              <w:rPr>
                <w:rFonts w:cs="Arial"/>
                <w:szCs w:val="18"/>
              </w:rPr>
              <w:t>Result Code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43AF6" w14:textId="77777777" w:rsidR="0069002C" w:rsidRDefault="0069002C" w:rsidP="00FD210D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5D637" w14:textId="70937790" w:rsidR="0069002C" w:rsidRPr="00B14D36" w:rsidRDefault="00C82DAB" w:rsidP="00277D69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ins w:id="112" w:author="Sunyangang" w:date="2021-01-13T15:24:00Z">
              <w:r>
                <w:rPr>
                  <w:szCs w:val="18"/>
                  <w:lang w:bidi="ar-IQ"/>
                </w:rPr>
                <w:t>-</w:t>
              </w:r>
            </w:ins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6A371" w14:textId="164D2AF6" w:rsidR="0069002C" w:rsidRDefault="0069002C" w:rsidP="00FD210D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69002C" w14:paraId="18655D40" w14:textId="77777777" w:rsidTr="00277D69">
        <w:trPr>
          <w:cantSplit/>
          <w:jc w:val="center"/>
        </w:trPr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F3B0F" w14:textId="77777777" w:rsidR="0069002C" w:rsidRPr="00327E8F" w:rsidRDefault="0069002C" w:rsidP="00FD210D">
            <w:pPr>
              <w:pStyle w:val="TAL"/>
              <w:ind w:left="284"/>
              <w:rPr>
                <w:rFonts w:cs="Arial"/>
                <w:szCs w:val="18"/>
              </w:rPr>
            </w:pPr>
            <w:r w:rsidRPr="00327E8F">
              <w:rPr>
                <w:rFonts w:cs="Arial"/>
                <w:szCs w:val="18"/>
              </w:rPr>
              <w:t>Rating Group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977A8" w14:textId="77777777" w:rsidR="0069002C" w:rsidRDefault="0069002C" w:rsidP="00FD210D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92D8C" w14:textId="645EC027" w:rsidR="0069002C" w:rsidRPr="00B14D36" w:rsidRDefault="00C82DAB" w:rsidP="00277D69">
            <w:pPr>
              <w:pStyle w:val="TAL"/>
              <w:jc w:val="center"/>
              <w:rPr>
                <w:rFonts w:cs="Arial"/>
                <w:szCs w:val="18"/>
                <w:lang w:eastAsia="zh-CN" w:bidi="ar-IQ"/>
              </w:rPr>
            </w:pPr>
            <w:ins w:id="113" w:author="Sunyangang" w:date="2021-01-13T15:24:00Z">
              <w:r>
                <w:rPr>
                  <w:rFonts w:cs="Arial"/>
                  <w:szCs w:val="18"/>
                  <w:lang w:eastAsia="zh-CN" w:bidi="ar-IQ"/>
                </w:rPr>
                <w:t>-</w:t>
              </w:r>
            </w:ins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02D44" w14:textId="28A7D453" w:rsidR="0069002C" w:rsidRDefault="0069002C" w:rsidP="00FD210D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69002C" w14:paraId="6840D52E" w14:textId="77777777" w:rsidTr="00277D69">
        <w:trPr>
          <w:cantSplit/>
          <w:jc w:val="center"/>
        </w:trPr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72809" w14:textId="77777777" w:rsidR="0069002C" w:rsidRPr="00327E8F" w:rsidRDefault="0069002C" w:rsidP="00FD210D">
            <w:pPr>
              <w:pStyle w:val="TAL"/>
              <w:ind w:left="284"/>
              <w:rPr>
                <w:rFonts w:cs="Arial"/>
                <w:szCs w:val="18"/>
              </w:rPr>
            </w:pPr>
            <w:r w:rsidRPr="00327E8F">
              <w:rPr>
                <w:rFonts w:cs="Arial"/>
                <w:szCs w:val="18"/>
              </w:rPr>
              <w:t>Granted Unit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79532" w14:textId="77777777" w:rsidR="0069002C" w:rsidRDefault="0069002C" w:rsidP="00FD210D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034A6" w14:textId="1AC6F9D9" w:rsidR="0069002C" w:rsidRPr="00B14D36" w:rsidRDefault="00BE014F" w:rsidP="00277D69">
            <w:pPr>
              <w:pStyle w:val="TAL"/>
              <w:jc w:val="center"/>
              <w:rPr>
                <w:rFonts w:cs="Arial"/>
                <w:szCs w:val="18"/>
                <w:lang w:eastAsia="zh-CN" w:bidi="ar-IQ"/>
              </w:rPr>
            </w:pPr>
            <w:ins w:id="114" w:author="tupeng" w:date="2021-01-11T21:42:00Z">
              <w:r>
                <w:rPr>
                  <w:rFonts w:cs="Arial" w:hint="eastAsia"/>
                  <w:szCs w:val="18"/>
                  <w:lang w:eastAsia="zh-CN" w:bidi="ar-IQ"/>
                </w:rPr>
                <w:t>-</w:t>
              </w:r>
            </w:ins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37449" w14:textId="2EA532F2" w:rsidR="0069002C" w:rsidRDefault="0069002C" w:rsidP="00FD210D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69002C" w14:paraId="2BB88919" w14:textId="77777777" w:rsidTr="00277D69">
        <w:trPr>
          <w:cantSplit/>
          <w:jc w:val="center"/>
        </w:trPr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F3C8D" w14:textId="77777777" w:rsidR="0069002C" w:rsidRPr="00327E8F" w:rsidRDefault="0069002C" w:rsidP="00FD210D">
            <w:pPr>
              <w:pStyle w:val="TAL"/>
              <w:ind w:left="284"/>
              <w:rPr>
                <w:rFonts w:cs="Arial"/>
                <w:szCs w:val="18"/>
              </w:rPr>
            </w:pPr>
            <w:r w:rsidRPr="00327E8F">
              <w:rPr>
                <w:rFonts w:cs="Arial"/>
                <w:szCs w:val="18"/>
              </w:rPr>
              <w:t>Validity Time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2AF50" w14:textId="77777777" w:rsidR="0069002C" w:rsidRDefault="0069002C" w:rsidP="00FD210D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1E64A" w14:textId="5E6BA85C" w:rsidR="0069002C" w:rsidRPr="00B14D36" w:rsidRDefault="00BE014F" w:rsidP="00277D69">
            <w:pPr>
              <w:pStyle w:val="TAL"/>
              <w:jc w:val="center"/>
              <w:rPr>
                <w:rFonts w:cs="Arial"/>
                <w:szCs w:val="18"/>
                <w:lang w:eastAsia="zh-CN" w:bidi="ar-IQ"/>
              </w:rPr>
            </w:pPr>
            <w:ins w:id="115" w:author="tupeng" w:date="2021-01-11T21:42:00Z">
              <w:r>
                <w:rPr>
                  <w:rFonts w:cs="Arial" w:hint="eastAsia"/>
                  <w:szCs w:val="18"/>
                  <w:lang w:eastAsia="zh-CN" w:bidi="ar-IQ"/>
                </w:rPr>
                <w:t>-</w:t>
              </w:r>
            </w:ins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C4B7C" w14:textId="271089C4" w:rsidR="0069002C" w:rsidRDefault="0069002C" w:rsidP="00FD210D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69002C" w14:paraId="5F7387D8" w14:textId="77777777" w:rsidTr="00277D69">
        <w:trPr>
          <w:cantSplit/>
          <w:jc w:val="center"/>
        </w:trPr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04EA2" w14:textId="77777777" w:rsidR="0069002C" w:rsidRPr="00327E8F" w:rsidRDefault="0069002C" w:rsidP="00FD210D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noProof/>
              </w:rPr>
              <w:t>Announcement Information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592CA" w14:textId="77777777" w:rsidR="0069002C" w:rsidRDefault="0069002C" w:rsidP="00FD210D">
            <w:pPr>
              <w:pStyle w:val="TAL"/>
              <w:jc w:val="center"/>
              <w:rPr>
                <w:lang w:eastAsia="zh-CN"/>
              </w:rPr>
            </w:pPr>
            <w:r w:rsidRPr="00874C28">
              <w:rPr>
                <w:szCs w:val="18"/>
              </w:rPr>
              <w:t>O</w:t>
            </w:r>
            <w:r w:rsidRPr="00874C28">
              <w:rPr>
                <w:szCs w:val="18"/>
                <w:vertAlign w:val="subscript"/>
              </w:rPr>
              <w:t>C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7032C" w14:textId="77777777" w:rsidR="0069002C" w:rsidRPr="00CD1442" w:rsidRDefault="0069002C" w:rsidP="00277D69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D257A" w14:textId="526C86AA" w:rsidR="0069002C" w:rsidRPr="00B14D36" w:rsidRDefault="0069002C" w:rsidP="00FD210D">
            <w:pPr>
              <w:pStyle w:val="TAL"/>
              <w:rPr>
                <w:rFonts w:cs="Arial"/>
                <w:szCs w:val="18"/>
                <w:lang w:bidi="ar-IQ"/>
              </w:rPr>
            </w:pPr>
            <w:r w:rsidRPr="00CD1442">
              <w:rPr>
                <w:rFonts w:cs="Arial"/>
                <w:szCs w:val="18"/>
                <w:lang w:bidi="ar-IQ"/>
              </w:rPr>
              <w:t>Described in TS 32.281 [41]</w:t>
            </w:r>
          </w:p>
        </w:tc>
      </w:tr>
      <w:tr w:rsidR="0069002C" w14:paraId="76ABA931" w14:textId="77777777" w:rsidTr="00277D69">
        <w:trPr>
          <w:cantSplit/>
          <w:jc w:val="center"/>
        </w:trPr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F5118" w14:textId="77777777" w:rsidR="0069002C" w:rsidRPr="00327E8F" w:rsidRDefault="0069002C" w:rsidP="00FD21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B14D36">
              <w:rPr>
                <w:rFonts w:cs="Arial"/>
                <w:szCs w:val="18"/>
              </w:rPr>
              <w:t>MS Charging Information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6E794" w14:textId="77777777" w:rsidR="0069002C" w:rsidRDefault="0069002C" w:rsidP="00FD210D">
            <w:pPr>
              <w:pStyle w:val="TAL"/>
              <w:jc w:val="center"/>
              <w:rPr>
                <w:lang w:eastAsia="zh-CN"/>
              </w:rPr>
            </w:pPr>
            <w:r w:rsidRPr="00B14D36">
              <w:rPr>
                <w:rFonts w:cs="Arial"/>
                <w:szCs w:val="18"/>
                <w:lang w:bidi="ar-IQ"/>
              </w:rPr>
              <w:t>O</w:t>
            </w:r>
            <w:r w:rsidRPr="00B14D36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072B5" w14:textId="0AA62B52" w:rsidR="0069002C" w:rsidRPr="00912C55" w:rsidRDefault="00BE014F" w:rsidP="00277D69">
            <w:pPr>
              <w:pStyle w:val="TAL"/>
              <w:jc w:val="center"/>
              <w:rPr>
                <w:rFonts w:cs="Arial"/>
                <w:szCs w:val="18"/>
              </w:rPr>
            </w:pPr>
            <w:ins w:id="116" w:author="tupeng" w:date="2021-01-11T21:43:00Z">
              <w:r w:rsidRPr="00B14D36">
                <w:rPr>
                  <w:rFonts w:cs="Arial"/>
                  <w:szCs w:val="18"/>
                  <w:lang w:bidi="ar-IQ"/>
                </w:rPr>
                <w:t>O</w:t>
              </w:r>
              <w:r w:rsidRPr="00B14D36">
                <w:rPr>
                  <w:rFonts w:cs="Arial"/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ED4EF" w14:textId="78C17989" w:rsidR="0069002C" w:rsidRPr="00B14D36" w:rsidRDefault="0069002C" w:rsidP="00FD210D">
            <w:pPr>
              <w:pStyle w:val="TAL"/>
              <w:rPr>
                <w:rFonts w:cs="Arial"/>
                <w:szCs w:val="18"/>
                <w:lang w:bidi="ar-IQ"/>
              </w:rPr>
            </w:pPr>
            <w:r w:rsidRPr="00912C55">
              <w:rPr>
                <w:rFonts w:cs="Arial"/>
                <w:szCs w:val="18"/>
              </w:rPr>
              <w:t xml:space="preserve">This field holds the </w:t>
            </w:r>
            <w:r>
              <w:rPr>
                <w:rFonts w:cs="Arial"/>
                <w:szCs w:val="18"/>
                <w:lang w:bidi="ar-IQ"/>
              </w:rPr>
              <w:t>I</w:t>
            </w:r>
            <w:r w:rsidRPr="00037B05">
              <w:rPr>
                <w:rFonts w:cs="Arial"/>
                <w:szCs w:val="18"/>
                <w:lang w:bidi="ar-IQ"/>
              </w:rPr>
              <w:t>MS specific</w:t>
            </w:r>
            <w:r w:rsidRPr="00512F18">
              <w:rPr>
                <w:rFonts w:cs="Arial"/>
                <w:szCs w:val="18"/>
              </w:rPr>
              <w:t xml:space="preserve"> information described in clause 6.</w:t>
            </w:r>
            <w:r>
              <w:rPr>
                <w:rFonts w:cs="Arial"/>
                <w:szCs w:val="18"/>
              </w:rPr>
              <w:t>x</w:t>
            </w:r>
          </w:p>
        </w:tc>
      </w:tr>
    </w:tbl>
    <w:p w14:paraId="3286AADF" w14:textId="77777777" w:rsidR="00302ADA" w:rsidRDefault="00302ADA" w:rsidP="00302ADA"/>
    <w:p w14:paraId="73560067" w14:textId="77777777" w:rsidR="00302ADA" w:rsidRPr="006B31BC" w:rsidRDefault="00302ADA" w:rsidP="00302ADA">
      <w:pPr>
        <w:pStyle w:val="EditorsNote"/>
        <w:spacing w:after="0"/>
      </w:pPr>
      <w:r w:rsidRPr="006B31BC">
        <w:t>Editor</w:t>
      </w:r>
      <w:r>
        <w:t>’</w:t>
      </w:r>
      <w:r w:rsidRPr="006B31BC">
        <w:t>s Note:</w:t>
      </w:r>
      <w:r w:rsidRPr="006B31BC">
        <w:tab/>
      </w:r>
      <w:r>
        <w:t>The full structure of the charging data response is FFS.</w:t>
      </w:r>
    </w:p>
    <w:p w14:paraId="455A75FD" w14:textId="77777777" w:rsidR="00302ADA" w:rsidRDefault="00302ADA" w:rsidP="00302ADA"/>
    <w:p w14:paraId="40D0B2A7" w14:textId="29B95BE0" w:rsidR="00041374" w:rsidRPr="002968C9" w:rsidRDefault="00041374" w:rsidP="00302ADA"/>
    <w:p w14:paraId="2BEB5489" w14:textId="77777777" w:rsidR="00041374" w:rsidRPr="00041374" w:rsidRDefault="0004137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5671" w:rsidRPr="006958F1" w14:paraId="19D7EF21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D0F872" w14:textId="77777777" w:rsidR="005B5671" w:rsidRPr="006958F1" w:rsidRDefault="005B5671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26C4AED" w14:textId="77777777" w:rsidR="00D14B6B" w:rsidRPr="00EE399B" w:rsidRDefault="00D14B6B"/>
    <w:sectPr w:rsidR="00D14B6B" w:rsidRPr="00EE399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DB3E58" w14:textId="77777777" w:rsidR="00B50D5B" w:rsidRDefault="00B50D5B">
      <w:r>
        <w:separator/>
      </w:r>
    </w:p>
  </w:endnote>
  <w:endnote w:type="continuationSeparator" w:id="0">
    <w:p w14:paraId="25B90E37" w14:textId="77777777" w:rsidR="00B50D5B" w:rsidRDefault="00B50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65745D" w14:textId="77777777" w:rsidR="00B50D5B" w:rsidRDefault="00B50D5B">
      <w:r>
        <w:separator/>
      </w:r>
    </w:p>
  </w:footnote>
  <w:footnote w:type="continuationSeparator" w:id="0">
    <w:p w14:paraId="4BF4E186" w14:textId="77777777" w:rsidR="00B50D5B" w:rsidRDefault="00B50D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nyangang">
    <w15:presenceInfo w15:providerId="AD" w15:userId="S-1-5-21-147214757-305610072-1517763936-910879"/>
  </w15:person>
  <w15:person w15:author="tupeng">
    <w15:presenceInfo w15:providerId="AD" w15:userId="S-1-5-21-147214757-305610072-1517763936-2594517"/>
  </w15:person>
  <w15:person w15:author="Huawei, R00">
    <w15:presenceInfo w15:providerId="None" w15:userId="Huawei, R00"/>
  </w15:person>
  <w15:person w15:author="R00">
    <w15:presenceInfo w15:providerId="None" w15:userId="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374"/>
    <w:rsid w:val="00071FA5"/>
    <w:rsid w:val="00084FBC"/>
    <w:rsid w:val="000A6394"/>
    <w:rsid w:val="000B7FED"/>
    <w:rsid w:val="000C038A"/>
    <w:rsid w:val="000C6598"/>
    <w:rsid w:val="000D1F6B"/>
    <w:rsid w:val="000D4E4E"/>
    <w:rsid w:val="00113633"/>
    <w:rsid w:val="00131AEE"/>
    <w:rsid w:val="00133DFF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77D69"/>
    <w:rsid w:val="00284FEB"/>
    <w:rsid w:val="002860C4"/>
    <w:rsid w:val="002B5741"/>
    <w:rsid w:val="00302ADA"/>
    <w:rsid w:val="00305409"/>
    <w:rsid w:val="003609EF"/>
    <w:rsid w:val="0036231A"/>
    <w:rsid w:val="00371525"/>
    <w:rsid w:val="00374DD4"/>
    <w:rsid w:val="0038572C"/>
    <w:rsid w:val="003874F1"/>
    <w:rsid w:val="003C2168"/>
    <w:rsid w:val="003D0109"/>
    <w:rsid w:val="003D786C"/>
    <w:rsid w:val="003E1A36"/>
    <w:rsid w:val="003F46C6"/>
    <w:rsid w:val="003F4EFF"/>
    <w:rsid w:val="00410371"/>
    <w:rsid w:val="004242F1"/>
    <w:rsid w:val="00427E4A"/>
    <w:rsid w:val="00451D32"/>
    <w:rsid w:val="004B75B7"/>
    <w:rsid w:val="004B7FAD"/>
    <w:rsid w:val="004D0170"/>
    <w:rsid w:val="004E36FF"/>
    <w:rsid w:val="0050747E"/>
    <w:rsid w:val="00514053"/>
    <w:rsid w:val="00514E29"/>
    <w:rsid w:val="0051580D"/>
    <w:rsid w:val="00547111"/>
    <w:rsid w:val="00592D74"/>
    <w:rsid w:val="005B5671"/>
    <w:rsid w:val="005E2C44"/>
    <w:rsid w:val="005F0581"/>
    <w:rsid w:val="005F2FC3"/>
    <w:rsid w:val="00621188"/>
    <w:rsid w:val="006257ED"/>
    <w:rsid w:val="006459AD"/>
    <w:rsid w:val="006674F1"/>
    <w:rsid w:val="0066792B"/>
    <w:rsid w:val="0069002C"/>
    <w:rsid w:val="00695808"/>
    <w:rsid w:val="00696FF0"/>
    <w:rsid w:val="006B3996"/>
    <w:rsid w:val="006B46FB"/>
    <w:rsid w:val="006E21FB"/>
    <w:rsid w:val="006E58D7"/>
    <w:rsid w:val="0070524C"/>
    <w:rsid w:val="00714A1E"/>
    <w:rsid w:val="00756E04"/>
    <w:rsid w:val="00765C32"/>
    <w:rsid w:val="00792342"/>
    <w:rsid w:val="007977A8"/>
    <w:rsid w:val="007A1D80"/>
    <w:rsid w:val="007B512A"/>
    <w:rsid w:val="007C2097"/>
    <w:rsid w:val="007C6C95"/>
    <w:rsid w:val="007D6A07"/>
    <w:rsid w:val="007F0C5B"/>
    <w:rsid w:val="007F7259"/>
    <w:rsid w:val="008040A8"/>
    <w:rsid w:val="0081599C"/>
    <w:rsid w:val="00815B02"/>
    <w:rsid w:val="008279FA"/>
    <w:rsid w:val="00831B4A"/>
    <w:rsid w:val="00860326"/>
    <w:rsid w:val="00861F45"/>
    <w:rsid w:val="008626E7"/>
    <w:rsid w:val="00870EE7"/>
    <w:rsid w:val="00877957"/>
    <w:rsid w:val="00877A39"/>
    <w:rsid w:val="008863B9"/>
    <w:rsid w:val="00887691"/>
    <w:rsid w:val="008A45A6"/>
    <w:rsid w:val="008E7560"/>
    <w:rsid w:val="008F686C"/>
    <w:rsid w:val="008F6EAC"/>
    <w:rsid w:val="009055F7"/>
    <w:rsid w:val="009148DE"/>
    <w:rsid w:val="00941E30"/>
    <w:rsid w:val="00957C15"/>
    <w:rsid w:val="00964B04"/>
    <w:rsid w:val="009777D9"/>
    <w:rsid w:val="00991B88"/>
    <w:rsid w:val="00997B66"/>
    <w:rsid w:val="009A5753"/>
    <w:rsid w:val="009A579D"/>
    <w:rsid w:val="009C79E2"/>
    <w:rsid w:val="009E3297"/>
    <w:rsid w:val="009F734F"/>
    <w:rsid w:val="00A02F66"/>
    <w:rsid w:val="00A246B6"/>
    <w:rsid w:val="00A37F13"/>
    <w:rsid w:val="00A47E70"/>
    <w:rsid w:val="00A50CF0"/>
    <w:rsid w:val="00A7671C"/>
    <w:rsid w:val="00AA2CBC"/>
    <w:rsid w:val="00AB6C46"/>
    <w:rsid w:val="00AC0848"/>
    <w:rsid w:val="00AC0EFB"/>
    <w:rsid w:val="00AC326A"/>
    <w:rsid w:val="00AC5820"/>
    <w:rsid w:val="00AD1CD8"/>
    <w:rsid w:val="00AD535E"/>
    <w:rsid w:val="00B258BB"/>
    <w:rsid w:val="00B50D5B"/>
    <w:rsid w:val="00B6249B"/>
    <w:rsid w:val="00B62AC8"/>
    <w:rsid w:val="00B66C3C"/>
    <w:rsid w:val="00B67B97"/>
    <w:rsid w:val="00B968C8"/>
    <w:rsid w:val="00B96D0B"/>
    <w:rsid w:val="00BA2D21"/>
    <w:rsid w:val="00BA3EC5"/>
    <w:rsid w:val="00BA51D9"/>
    <w:rsid w:val="00BB5DFC"/>
    <w:rsid w:val="00BC0598"/>
    <w:rsid w:val="00BD279D"/>
    <w:rsid w:val="00BD6BB8"/>
    <w:rsid w:val="00BE014F"/>
    <w:rsid w:val="00BF31EA"/>
    <w:rsid w:val="00C11E45"/>
    <w:rsid w:val="00C23BD7"/>
    <w:rsid w:val="00C24DE6"/>
    <w:rsid w:val="00C316B0"/>
    <w:rsid w:val="00C31BD5"/>
    <w:rsid w:val="00C54B57"/>
    <w:rsid w:val="00C57916"/>
    <w:rsid w:val="00C66BA2"/>
    <w:rsid w:val="00C7517B"/>
    <w:rsid w:val="00C82DAB"/>
    <w:rsid w:val="00C95985"/>
    <w:rsid w:val="00CA2068"/>
    <w:rsid w:val="00CC5026"/>
    <w:rsid w:val="00CC562A"/>
    <w:rsid w:val="00CC68D0"/>
    <w:rsid w:val="00D03F9A"/>
    <w:rsid w:val="00D06CA4"/>
    <w:rsid w:val="00D06D51"/>
    <w:rsid w:val="00D14B6B"/>
    <w:rsid w:val="00D24991"/>
    <w:rsid w:val="00D311A7"/>
    <w:rsid w:val="00D50255"/>
    <w:rsid w:val="00D53647"/>
    <w:rsid w:val="00D62D19"/>
    <w:rsid w:val="00D644A5"/>
    <w:rsid w:val="00D655AB"/>
    <w:rsid w:val="00D66520"/>
    <w:rsid w:val="00D82198"/>
    <w:rsid w:val="00DC163B"/>
    <w:rsid w:val="00DC610E"/>
    <w:rsid w:val="00DD3355"/>
    <w:rsid w:val="00DE2FED"/>
    <w:rsid w:val="00DE34CF"/>
    <w:rsid w:val="00DF25A5"/>
    <w:rsid w:val="00E017A9"/>
    <w:rsid w:val="00E13F3D"/>
    <w:rsid w:val="00E27BCB"/>
    <w:rsid w:val="00E34898"/>
    <w:rsid w:val="00E97740"/>
    <w:rsid w:val="00EB09B7"/>
    <w:rsid w:val="00EC4D8C"/>
    <w:rsid w:val="00EE399B"/>
    <w:rsid w:val="00EE7D7C"/>
    <w:rsid w:val="00F04741"/>
    <w:rsid w:val="00F25D98"/>
    <w:rsid w:val="00F300FB"/>
    <w:rsid w:val="00F64AE8"/>
    <w:rsid w:val="00F806C2"/>
    <w:rsid w:val="00F92F62"/>
    <w:rsid w:val="00FA62F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335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3874F1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3874F1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3874F1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3874F1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rsid w:val="003874F1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rsid w:val="003874F1"/>
    <w:rPr>
      <w:rFonts w:ascii="Times New Roman" w:hAnsi="Times New Roman"/>
      <w:color w:val="FF0000"/>
      <w:lang w:val="en-GB" w:eastAsia="en-US"/>
    </w:rPr>
  </w:style>
  <w:style w:type="character" w:customStyle="1" w:styleId="shorttext">
    <w:name w:val="short_text"/>
    <w:rsid w:val="003874F1"/>
  </w:style>
  <w:style w:type="character" w:customStyle="1" w:styleId="TFChar">
    <w:name w:val="TF Char"/>
    <w:basedOn w:val="THChar"/>
    <w:link w:val="TF"/>
    <w:rsid w:val="003874F1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413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041374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CC562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ModelingRelations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A97E67-9B15-4AC2-8B39-A192B7D3E0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037544-2A61-498D-A925-42B97D685C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5AA792-802B-49CE-B92A-A8B73F8957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F500AED-981D-40FA-8F11-D83BAC055BD5}">
  <ds:schemaRefs/>
</ds:datastoreItem>
</file>

<file path=customXml/itemProps5.xml><?xml version="1.0" encoding="utf-8"?>
<ds:datastoreItem xmlns:ds="http://schemas.openxmlformats.org/officeDocument/2006/customXml" ds:itemID="{69076953-0648-4C18-AC54-56E3718D4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4</Pages>
  <Words>871</Words>
  <Characters>4968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R00</cp:lastModifiedBy>
  <cp:revision>26</cp:revision>
  <cp:lastPrinted>1899-12-31T23:00:00Z</cp:lastPrinted>
  <dcterms:created xsi:type="dcterms:W3CDTF">2021-01-13T07:04:00Z</dcterms:created>
  <dcterms:modified xsi:type="dcterms:W3CDTF">2021-01-15T10:37:00Z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(3)Q+7WqjRmBZhW59qgELFN3j6FvBq3vdlFPOKp/AiJipnmsI7C4vlV/5/z6wu3ZLo6X87TJGvj
HLSnNUm6qYcgTpoxcrZxbFJR7VR4itsxaeG4NoxjReV9TRDEKxjN82OOWKtFsXi91d14Finh
s6rqJA7pgnDI7G8OjTn/Hk2pPQfZ9vNyypxm6MQaoTxnt+xHCOO8v6tQqjpO9Te+Flb0XVXZ
iE2K7j9jqILoCOygvd</vt:lpwstr>
  </property>
  <property fmtid="{D5CDD505-2E9C-101B-9397-08002B2CF9AE}" pid="23" name="_2015_ms_pID_7253431">
    <vt:lpwstr>7QR2L2ttuh2sbsjz7S996zrRMVv17KvxmBB3jP3ztI4fFHk9Mh+kkx
fcI8h4IoQlnzZ19ooO4Ysa56tb6qBGIOKptflXE0kC9jNK2dIwdT0XC2uIZfXez3McHajsET
iNVoW+zopP9mbQ9KyLXu0KjcgZyrSDUceJS1C/SoNRTM2iKohYQhQAFqhNolFA6MLSUgmVgJ
Kw83KU3UacPKahAqLX/U1INkw4j14yx2hiYL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1610417808</vt:lpwstr>
  </property>
  <property fmtid="{D5CDD505-2E9C-101B-9397-08002B2CF9AE}" pid="28" name="_2015_ms_pID_7253432">
    <vt:lpwstr>Bg==</vt:lpwstr>
  </property>
</Properties>
</file>